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DAABCA0" w:rsidR="002A0CA5" w:rsidRPr="009B1A0D" w:rsidRDefault="002A0CA5" w:rsidP="002A0CA5">
      <w:pPr>
        <w:tabs>
          <w:tab w:val="right" w:pos="9781"/>
        </w:tabs>
        <w:rPr>
          <w:rFonts w:ascii="Arial" w:hAnsi="Arial" w:cs="Arial"/>
          <w:b/>
          <w:noProof/>
        </w:rPr>
      </w:pPr>
      <w:r w:rsidRPr="009B1A0D">
        <w:rPr>
          <w:rFonts w:ascii="Arial" w:hAnsi="Arial" w:cs="Arial"/>
          <w:b/>
          <w:noProof/>
        </w:rPr>
        <w:t>SA WG2 Meeting #1</w:t>
      </w:r>
      <w:r w:rsidR="00542D4A">
        <w:rPr>
          <w:rFonts w:ascii="Arial" w:hAnsi="Arial" w:cs="Arial"/>
          <w:b/>
          <w:noProof/>
        </w:rPr>
        <w:t>6</w:t>
      </w:r>
      <w:r w:rsidR="00F53E9E">
        <w:rPr>
          <w:rFonts w:ascii="Arial" w:hAnsi="Arial" w:cs="Arial"/>
          <w:b/>
          <w:noProof/>
        </w:rPr>
        <w:t>1</w:t>
      </w:r>
      <w:r w:rsidRPr="009B1A0D">
        <w:rPr>
          <w:rFonts w:ascii="Arial" w:hAnsi="Arial" w:cs="Arial"/>
          <w:b/>
          <w:noProof/>
        </w:rPr>
        <w:tab/>
      </w:r>
      <w:r w:rsidRPr="00737E38">
        <w:rPr>
          <w:rFonts w:ascii="Arial" w:hAnsi="Arial" w:cs="Arial"/>
          <w:b/>
          <w:noProof/>
        </w:rPr>
        <w:t>S2-</w:t>
      </w:r>
      <w:r w:rsidR="002C5BC8" w:rsidRPr="00737E38">
        <w:rPr>
          <w:rFonts w:ascii="Arial" w:hAnsi="Arial" w:cs="Arial"/>
          <w:b/>
          <w:noProof/>
        </w:rPr>
        <w:t>240</w:t>
      </w:r>
      <w:r w:rsidR="00217A74">
        <w:rPr>
          <w:rFonts w:ascii="Arial" w:hAnsi="Arial" w:cs="Arial"/>
          <w:b/>
          <w:noProof/>
        </w:rPr>
        <w:t>xxxx</w:t>
      </w:r>
    </w:p>
    <w:p w14:paraId="2526E21D" w14:textId="43D8550A" w:rsidR="002A0CA5" w:rsidRPr="004205ED" w:rsidRDefault="00F53E9E" w:rsidP="002A0CA5">
      <w:pPr>
        <w:pBdr>
          <w:bottom w:val="single" w:sz="4" w:space="1" w:color="auto"/>
        </w:pBdr>
        <w:tabs>
          <w:tab w:val="right" w:pos="9781"/>
        </w:tabs>
        <w:rPr>
          <w:rFonts w:ascii="Arial" w:hAnsi="Arial" w:cs="Arial"/>
          <w:b/>
          <w:noProof/>
        </w:rPr>
      </w:pPr>
      <w:r>
        <w:rPr>
          <w:rFonts w:ascii="Arial" w:hAnsi="Arial" w:cs="Arial"/>
          <w:b/>
          <w:noProof/>
        </w:rPr>
        <w:t>Feb</w:t>
      </w:r>
      <w:r w:rsidR="00D702E3" w:rsidRPr="009B1A0D">
        <w:rPr>
          <w:rFonts w:ascii="Arial" w:hAnsi="Arial" w:cs="Arial"/>
          <w:b/>
          <w:noProof/>
        </w:rPr>
        <w:t xml:space="preserve"> </w:t>
      </w:r>
      <w:r w:rsidR="00B174EB">
        <w:rPr>
          <w:rFonts w:ascii="Arial" w:hAnsi="Arial" w:cs="Arial"/>
          <w:b/>
          <w:noProof/>
        </w:rPr>
        <w:t>2</w:t>
      </w:r>
      <w:r w:rsidR="00FE5B4B">
        <w:rPr>
          <w:rFonts w:ascii="Arial" w:hAnsi="Arial" w:cs="Arial"/>
          <w:b/>
          <w:noProof/>
        </w:rPr>
        <w:t>6</w:t>
      </w:r>
      <w:r>
        <w:rPr>
          <w:rFonts w:ascii="Arial" w:hAnsi="Arial" w:cs="Arial"/>
          <w:b/>
          <w:noProof/>
        </w:rPr>
        <w:t xml:space="preserve"> – March 1</w:t>
      </w:r>
      <w:r w:rsidR="002A0CA5" w:rsidRPr="009B1A0D">
        <w:rPr>
          <w:rFonts w:ascii="Arial" w:hAnsi="Arial" w:cs="Arial"/>
          <w:b/>
          <w:noProof/>
        </w:rPr>
        <w:t xml:space="preserve">, </w:t>
      </w:r>
      <w:r w:rsidR="00B174EB">
        <w:rPr>
          <w:rFonts w:ascii="Arial" w:hAnsi="Arial" w:cs="Arial"/>
          <w:b/>
          <w:noProof/>
        </w:rPr>
        <w:t>2024,</w:t>
      </w:r>
      <w:r>
        <w:rPr>
          <w:rFonts w:ascii="Arial" w:hAnsi="Arial" w:cs="Arial"/>
          <w:b/>
          <w:noProof/>
        </w:rPr>
        <w:t xml:space="preserve"> </w:t>
      </w:r>
      <w:r w:rsidR="00FE5B4B">
        <w:rPr>
          <w:rFonts w:ascii="Arial" w:hAnsi="Arial" w:cs="Arial"/>
          <w:b/>
          <w:noProof/>
        </w:rPr>
        <w:t>Athens</w:t>
      </w:r>
      <w:r w:rsidR="00164D2C">
        <w:rPr>
          <w:rFonts w:ascii="Arial" w:hAnsi="Arial" w:cs="Arial"/>
          <w:b/>
          <w:noProof/>
        </w:rPr>
        <w:t>, GR</w:t>
      </w:r>
      <w:r w:rsidR="00217A74">
        <w:rPr>
          <w:rFonts w:ascii="Arial" w:hAnsi="Arial" w:cs="Arial"/>
          <w:b/>
          <w:noProof/>
        </w:rPr>
        <w:tab/>
      </w:r>
      <w:r w:rsidR="00217A74" w:rsidRPr="00563E64">
        <w:rPr>
          <w:rFonts w:ascii="Arial" w:eastAsiaTheme="minorEastAsia" w:hAnsi="Arial" w:cs="Arial"/>
          <w:b/>
          <w:noProof/>
          <w:color w:val="3333FF"/>
          <w:szCs w:val="20"/>
          <w:lang w:val="en-GB" w:eastAsia="en-US"/>
        </w:rPr>
        <w:t>(revision of S2-2402286)</w:t>
      </w:r>
    </w:p>
    <w:p w14:paraId="4BE83621" w14:textId="345CEAB8"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ins w:id="0" w:author="Peng Tan 20240225" w:date="2024-02-25T21:46:00Z">
        <w:r w:rsidR="00123468">
          <w:rPr>
            <w:rFonts w:ascii="Arial" w:hAnsi="Arial" w:cs="Arial"/>
            <w:b/>
          </w:rPr>
          <w:t xml:space="preserve">, </w:t>
        </w:r>
      </w:ins>
      <w:ins w:id="1" w:author="Peng Tan 20240225" w:date="2024-02-25T21:47:00Z">
        <w:r w:rsidR="00123468">
          <w:rPr>
            <w:rFonts w:ascii="Arial" w:hAnsi="Arial" w:cs="Arial"/>
            <w:b/>
          </w:rPr>
          <w:t xml:space="preserve">Nokia, </w:t>
        </w:r>
      </w:ins>
      <w:ins w:id="2" w:author="Peng Tan 20240225" w:date="2024-02-25T21:50:00Z">
        <w:r w:rsidR="00123468">
          <w:rPr>
            <w:rFonts w:ascii="Arial" w:hAnsi="Arial" w:cs="Arial"/>
            <w:b/>
          </w:rPr>
          <w:t xml:space="preserve">Nokia Shanghai Bell, </w:t>
        </w:r>
      </w:ins>
      <w:ins w:id="3" w:author="Peng Tan 20240225" w:date="2024-02-25T21:48:00Z">
        <w:r w:rsidR="00123468">
          <w:rPr>
            <w:rFonts w:ascii="Arial" w:hAnsi="Arial" w:cs="Arial"/>
            <w:b/>
          </w:rPr>
          <w:t xml:space="preserve">Apple, </w:t>
        </w:r>
        <w:proofErr w:type="spellStart"/>
        <w:r w:rsidR="00123468">
          <w:rPr>
            <w:rFonts w:ascii="Arial" w:hAnsi="Arial" w:cs="Arial"/>
            <w:b/>
          </w:rPr>
          <w:t>InterDigital</w:t>
        </w:r>
        <w:proofErr w:type="spellEnd"/>
        <w:r w:rsidR="00123468">
          <w:rPr>
            <w:rFonts w:ascii="Arial" w:hAnsi="Arial" w:cs="Arial"/>
            <w:b/>
          </w:rPr>
          <w:t>,</w:t>
        </w:r>
      </w:ins>
      <w:ins w:id="4" w:author="Peng Tan 20240225" w:date="2024-02-25T21:49:00Z">
        <w:r w:rsidR="00123468">
          <w:rPr>
            <w:rFonts w:ascii="Arial" w:hAnsi="Arial" w:cs="Arial"/>
            <w:b/>
          </w:rPr>
          <w:t xml:space="preserve"> CMDI</w:t>
        </w:r>
      </w:ins>
      <w:ins w:id="5" w:author="Peng Tan 20240225" w:date="2024-02-27T10:13:00Z">
        <w:r w:rsidR="00A75991">
          <w:rPr>
            <w:rFonts w:ascii="Arial" w:hAnsi="Arial" w:cs="Arial"/>
            <w:b/>
          </w:rPr>
          <w:t>, [Xiaomi]</w:t>
        </w:r>
      </w:ins>
      <w:ins w:id="6" w:author="Peng Tan 20240225" w:date="2024-02-25T21:48:00Z">
        <w:r w:rsidR="00123468">
          <w:rPr>
            <w:rFonts w:ascii="Arial" w:hAnsi="Arial" w:cs="Arial"/>
            <w:b/>
          </w:rPr>
          <w:t xml:space="preserve"> </w:t>
        </w:r>
      </w:ins>
      <w:r w:rsidR="004205ED" w:rsidRPr="00F53E9E">
        <w:rPr>
          <w:rFonts w:ascii="Arial" w:hAnsi="Arial" w:cs="Arial"/>
          <w:b/>
        </w:rPr>
        <w:t xml:space="preserve">  </w:t>
      </w:r>
    </w:p>
    <w:p w14:paraId="765619B3" w14:textId="62DA7818" w:rsidR="002F7462" w:rsidRPr="009B1A0D" w:rsidRDefault="006C17BB" w:rsidP="00F53E9E">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 xml:space="preserve">KI#1, New Sol: </w:t>
      </w:r>
      <w:r w:rsidR="007F7AF3" w:rsidRPr="007F7AF3">
        <w:rPr>
          <w:rFonts w:ascii="Arial" w:hAnsi="Arial" w:cs="Arial"/>
          <w:b/>
        </w:rPr>
        <w:t xml:space="preserve">Support of </w:t>
      </w:r>
      <w:r w:rsidR="007F7AF3">
        <w:rPr>
          <w:rFonts w:ascii="Arial" w:hAnsi="Arial" w:cs="Arial"/>
          <w:b/>
        </w:rPr>
        <w:t>U</w:t>
      </w:r>
      <w:r w:rsidR="007F7AF3" w:rsidRPr="007F7AF3">
        <w:rPr>
          <w:rFonts w:ascii="Arial" w:hAnsi="Arial" w:cs="Arial"/>
          <w:b/>
        </w:rPr>
        <w:t xml:space="preserve">ser </w:t>
      </w:r>
      <w:r w:rsidR="007F7AF3">
        <w:rPr>
          <w:rFonts w:ascii="Arial" w:hAnsi="Arial" w:cs="Arial"/>
          <w:b/>
        </w:rPr>
        <w:t>I</w:t>
      </w:r>
      <w:r w:rsidR="007F7AF3" w:rsidRPr="007F7AF3">
        <w:rPr>
          <w:rFonts w:ascii="Arial" w:hAnsi="Arial" w:cs="Arial"/>
          <w:b/>
        </w:rPr>
        <w:t>dentification in 5GS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490FF1C" w:rsidR="00FB25DF" w:rsidRPr="00781C6C" w:rsidRDefault="00FB25DF" w:rsidP="00FB25DF">
      <w:pPr>
        <w:rPr>
          <w:rFonts w:ascii="Arial" w:hAnsi="Arial" w:cs="Arial"/>
          <w:i/>
          <w:iCs/>
        </w:rPr>
      </w:pPr>
      <w:bookmarkStart w:id="7" w:name="_Toc462478989"/>
      <w:r w:rsidRPr="00112305">
        <w:rPr>
          <w:rFonts w:ascii="Arial" w:hAnsi="Arial" w:cs="Arial"/>
          <w:i/>
          <w:iCs/>
        </w:rPr>
        <w:t xml:space="preserve">Abstract of the contribution: </w:t>
      </w:r>
      <w:bookmarkStart w:id="8" w:name="_Hlk154651783"/>
      <w:r w:rsidRPr="00112305">
        <w:rPr>
          <w:rFonts w:ascii="Arial" w:hAnsi="Arial" w:cs="Arial"/>
          <w:i/>
          <w:iCs/>
        </w:rPr>
        <w:t xml:space="preserve">This paper proposes </w:t>
      </w:r>
      <w:bookmarkEnd w:id="8"/>
      <w:r w:rsidR="00112305" w:rsidRPr="00112305">
        <w:rPr>
          <w:rFonts w:ascii="Arial" w:hAnsi="Arial" w:cs="Arial"/>
          <w:i/>
          <w:iCs/>
        </w:rPr>
        <w:t xml:space="preserve">a new </w:t>
      </w:r>
      <w:r w:rsidR="00F53E9E">
        <w:rPr>
          <w:rFonts w:ascii="Arial" w:hAnsi="Arial" w:cs="Arial"/>
          <w:i/>
          <w:iCs/>
        </w:rPr>
        <w:t>solution for KI#</w:t>
      </w:r>
      <w:r w:rsidR="0015073F">
        <w:rPr>
          <w:rFonts w:ascii="Arial" w:hAnsi="Arial" w:cs="Arial"/>
          <w:i/>
          <w:iCs/>
        </w:rPr>
        <w:t>1</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2CEFD758" w:rsidR="002A67A5" w:rsidRPr="009B1A0D" w:rsidRDefault="001212D5" w:rsidP="002A67A5">
      <w:pPr>
        <w:pStyle w:val="Heading1"/>
      </w:pPr>
      <w:r w:rsidRPr="009B1A0D">
        <w:t>1</w:t>
      </w:r>
      <w:r w:rsidRPr="009B1A0D">
        <w:tab/>
      </w:r>
      <w:r w:rsidR="00197729">
        <w:t>Introduction</w:t>
      </w:r>
    </w:p>
    <w:p w14:paraId="5B2B11DF" w14:textId="3C0ADFD6" w:rsidR="00AC47DE" w:rsidRDefault="00AC47DE" w:rsidP="00AC47DE">
      <w:pPr>
        <w:rPr>
          <w:rFonts w:eastAsiaTheme="minorEastAsia"/>
          <w:sz w:val="20"/>
          <w:szCs w:val="20"/>
          <w:lang w:eastAsia="en-US"/>
        </w:rPr>
      </w:pPr>
      <w:r w:rsidRPr="005D1A22">
        <w:rPr>
          <w:rFonts w:eastAsiaTheme="minorEastAsia"/>
          <w:noProof/>
          <w:sz w:val="20"/>
          <w:szCs w:val="20"/>
          <w:lang w:val="en-US" w:eastAsia="ko-KR"/>
        </w:rPr>
        <mc:AlternateContent>
          <mc:Choice Requires="wps">
            <w:drawing>
              <wp:anchor distT="45720" distB="45720" distL="114300" distR="114300" simplePos="0" relativeHeight="251659264" behindDoc="0" locked="0" layoutInCell="1" allowOverlap="1" wp14:anchorId="11B2E4DF" wp14:editId="42E8F850">
                <wp:simplePos x="0" y="0"/>
                <wp:positionH relativeFrom="margin">
                  <wp:posOffset>-34290</wp:posOffset>
                </wp:positionH>
                <wp:positionV relativeFrom="paragraph">
                  <wp:posOffset>471805</wp:posOffset>
                </wp:positionV>
                <wp:extent cx="6235700" cy="1404620"/>
                <wp:effectExtent l="0" t="0" r="1270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0" cy="1404620"/>
                        </a:xfrm>
                        <a:prstGeom prst="rect">
                          <a:avLst/>
                        </a:prstGeom>
                        <a:solidFill>
                          <a:srgbClr val="FFFFFF"/>
                        </a:solidFill>
                        <a:ln w="6350">
                          <a:solidFill>
                            <a:srgbClr val="000000"/>
                          </a:solidFill>
                          <a:miter lim="800000"/>
                          <a:headEnd/>
                          <a:tailEnd/>
                        </a:ln>
                      </wps:spPr>
                      <wps:txbx>
                        <w:txbxContent>
                          <w:p w14:paraId="660FC582" w14:textId="77777777" w:rsidR="00F53E9E" w:rsidRPr="005D1A22" w:rsidRDefault="00F53E9E" w:rsidP="00F53E9E">
                            <w:pPr>
                              <w:rPr>
                                <w:sz w:val="20"/>
                                <w:szCs w:val="20"/>
                              </w:rPr>
                            </w:pPr>
                            <w:r w:rsidRPr="005D1A22">
                              <w:rPr>
                                <w:sz w:val="20"/>
                                <w:szCs w:val="20"/>
                              </w:rPr>
                              <w:t xml:space="preserve">This key issue focuses on how to support identifying the human user of a UE’s 3GPP subscription when the human user access services via the 5GS using a user identifier. Solutions to this key issue will address: </w:t>
                            </w:r>
                          </w:p>
                          <w:p w14:paraId="06190923" w14:textId="77777777" w:rsidR="00F53E9E" w:rsidRPr="005D1A22" w:rsidRDefault="00F53E9E" w:rsidP="00F53E9E">
                            <w:pPr>
                              <w:pStyle w:val="B1"/>
                              <w:numPr>
                                <w:ilvl w:val="0"/>
                                <w:numId w:val="22"/>
                              </w:numPr>
                              <w:rPr>
                                <w:sz w:val="20"/>
                                <w:szCs w:val="20"/>
                              </w:rPr>
                            </w:pPr>
                            <w:r w:rsidRPr="005D1A22">
                              <w:rPr>
                                <w:sz w:val="20"/>
                                <w:szCs w:val="20"/>
                              </w:rPr>
                              <w:t>whether and how the 5GC supports identifying the User Identifier that is associated with a UE’s traffic,</w:t>
                            </w:r>
                          </w:p>
                          <w:p w14:paraId="09802F54" w14:textId="77777777" w:rsidR="00F53E9E" w:rsidRPr="005D1A22" w:rsidRDefault="00F53E9E" w:rsidP="00F53E9E">
                            <w:pPr>
                              <w:pStyle w:val="B1"/>
                              <w:numPr>
                                <w:ilvl w:val="0"/>
                                <w:numId w:val="22"/>
                              </w:numPr>
                              <w:rPr>
                                <w:sz w:val="20"/>
                                <w:szCs w:val="20"/>
                              </w:rPr>
                            </w:pPr>
                            <w:r w:rsidRPr="005D1A22">
                              <w:rPr>
                                <w:sz w:val="20"/>
                                <w:szCs w:val="20"/>
                              </w:rPr>
                              <w:t>requirements related to the User Identifiers e.g. scope of uniqueness and how they are assigned</w:t>
                            </w:r>
                            <w:r w:rsidRPr="005D1A22">
                              <w:rPr>
                                <w:rFonts w:asciiTheme="minorEastAsia" w:eastAsiaTheme="minorEastAsia" w:hAnsiTheme="minorEastAsia"/>
                                <w:sz w:val="20"/>
                                <w:szCs w:val="20"/>
                              </w:rPr>
                              <w:t>,</w:t>
                            </w:r>
                          </w:p>
                          <w:p w14:paraId="15A4520E" w14:textId="77777777" w:rsidR="00F53E9E" w:rsidRPr="005D1A22" w:rsidRDefault="00F53E9E" w:rsidP="00F53E9E">
                            <w:pPr>
                              <w:pStyle w:val="B1"/>
                              <w:numPr>
                                <w:ilvl w:val="0"/>
                                <w:numId w:val="22"/>
                              </w:numPr>
                              <w:rPr>
                                <w:sz w:val="20"/>
                                <w:szCs w:val="20"/>
                              </w:rPr>
                            </w:pPr>
                            <w:r w:rsidRPr="005D1A22">
                              <w:rPr>
                                <w:sz w:val="20"/>
                                <w:szCs w:val="20"/>
                              </w:rPr>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5BECA0D3" w14:textId="77777777" w:rsidR="00F53E9E" w:rsidRPr="005D1A22" w:rsidRDefault="00F53E9E" w:rsidP="00F53E9E">
                            <w:pPr>
                              <w:pStyle w:val="B1"/>
                              <w:numPr>
                                <w:ilvl w:val="0"/>
                                <w:numId w:val="22"/>
                              </w:numPr>
                              <w:rPr>
                                <w:sz w:val="20"/>
                                <w:szCs w:val="20"/>
                              </w:rPr>
                            </w:pPr>
                            <w:r w:rsidRPr="005D1A22">
                              <w:rPr>
                                <w:sz w:val="20"/>
                                <w:szCs w:val="20"/>
                              </w:rPr>
                              <w:t>whether and how User Identifiers are linked and unlinked (i.e., associated) with 3GPP subscriptions in an operator-controlled manner, and</w:t>
                            </w:r>
                          </w:p>
                          <w:p w14:paraId="2246C3B7" w14:textId="16CCB8DF" w:rsidR="00AC47DE" w:rsidRPr="00AC47DE" w:rsidRDefault="00F53E9E" w:rsidP="00AC47DE">
                            <w:pPr>
                              <w:pStyle w:val="B1"/>
                              <w:numPr>
                                <w:ilvl w:val="0"/>
                                <w:numId w:val="22"/>
                              </w:numPr>
                              <w:rPr>
                                <w:sz w:val="20"/>
                                <w:szCs w:val="20"/>
                              </w:rPr>
                            </w:pPr>
                            <w:r w:rsidRPr="005D1A22">
                              <w:rPr>
                                <w:sz w:val="20"/>
                                <w:szCs w:val="20"/>
                              </w:rPr>
                              <w:t xml:space="preserve">whether and how user specific policies, </w:t>
                            </w:r>
                            <w:proofErr w:type="gramStart"/>
                            <w:r w:rsidRPr="005D1A22">
                              <w:rPr>
                                <w:sz w:val="20"/>
                                <w:szCs w:val="20"/>
                              </w:rPr>
                              <w:t>e.g.</w:t>
                            </w:r>
                            <w:proofErr w:type="gramEnd"/>
                            <w:r w:rsidRPr="005D1A22">
                              <w:rPr>
                                <w:sz w:val="20"/>
                                <w:szCs w:val="20"/>
                              </w:rPr>
                              <w:t xml:space="preserve"> QoS settings, are taken into account by the 5GS in order to provide service differentiation.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2.7pt;margin-top:37.15pt;width:491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" strokeweight=".5pt">
                <v:textbox style="mso-fit-shape-to-text:t">
                  <w:txbxContent>
                    <w:p w14:paraId="660FC582" w14:textId="77777777" w:rsidR="00F53E9E" w:rsidRPr="005D1A22" w:rsidRDefault="00F53E9E" w:rsidP="00F53E9E">
                      <w:pPr>
                        <w:rPr>
                          <w:sz w:val="20"/>
                          <w:szCs w:val="20"/>
                        </w:rPr>
                      </w:pPr>
                      <w:r w:rsidRPr="005D1A22">
                        <w:rPr>
                          <w:sz w:val="20"/>
                          <w:szCs w:val="20"/>
                        </w:rPr>
                        <w:t xml:space="preserve">This key issue focuses on how to support identifying the human user of a UE’s 3GPP subscription when the human user access services via the 5GS using a user identifier. Solutions to this key issue will address: </w:t>
                      </w:r>
                    </w:p>
                    <w:p w14:paraId="06190923" w14:textId="77777777" w:rsidR="00F53E9E" w:rsidRPr="005D1A22" w:rsidRDefault="00F53E9E" w:rsidP="00F53E9E">
                      <w:pPr>
                        <w:pStyle w:val="B1"/>
                        <w:numPr>
                          <w:ilvl w:val="0"/>
                          <w:numId w:val="22"/>
                        </w:numPr>
                        <w:rPr>
                          <w:sz w:val="20"/>
                          <w:szCs w:val="20"/>
                        </w:rPr>
                      </w:pPr>
                      <w:r w:rsidRPr="005D1A22">
                        <w:rPr>
                          <w:sz w:val="20"/>
                          <w:szCs w:val="20"/>
                        </w:rPr>
                        <w:t>whether and how the 5GC supports identifying the User Identifier that is associated with a UE’s traffic,</w:t>
                      </w:r>
                    </w:p>
                    <w:p w14:paraId="09802F54" w14:textId="77777777" w:rsidR="00F53E9E" w:rsidRPr="005D1A22" w:rsidRDefault="00F53E9E" w:rsidP="00F53E9E">
                      <w:pPr>
                        <w:pStyle w:val="B1"/>
                        <w:numPr>
                          <w:ilvl w:val="0"/>
                          <w:numId w:val="22"/>
                        </w:numPr>
                        <w:rPr>
                          <w:sz w:val="20"/>
                          <w:szCs w:val="20"/>
                        </w:rPr>
                      </w:pPr>
                      <w:r w:rsidRPr="005D1A22">
                        <w:rPr>
                          <w:sz w:val="20"/>
                          <w:szCs w:val="20"/>
                        </w:rPr>
                        <w:t xml:space="preserve">requirements related to the User Identifiers </w:t>
                      </w:r>
                      <w:proofErr w:type="gramStart"/>
                      <w:r w:rsidRPr="005D1A22">
                        <w:rPr>
                          <w:sz w:val="20"/>
                          <w:szCs w:val="20"/>
                        </w:rPr>
                        <w:t>e.g.</w:t>
                      </w:r>
                      <w:proofErr w:type="gramEnd"/>
                      <w:r w:rsidRPr="005D1A22">
                        <w:rPr>
                          <w:sz w:val="20"/>
                          <w:szCs w:val="20"/>
                        </w:rPr>
                        <w:t xml:space="preserve"> scope of uniqueness and how they are assigned</w:t>
                      </w:r>
                      <w:r w:rsidRPr="005D1A22">
                        <w:rPr>
                          <w:rFonts w:asciiTheme="minorEastAsia" w:eastAsiaTheme="minorEastAsia" w:hAnsiTheme="minorEastAsia"/>
                          <w:sz w:val="20"/>
                          <w:szCs w:val="20"/>
                        </w:rPr>
                        <w:t>,</w:t>
                      </w:r>
                    </w:p>
                    <w:p w14:paraId="15A4520E" w14:textId="77777777" w:rsidR="00F53E9E" w:rsidRPr="005D1A22" w:rsidRDefault="00F53E9E" w:rsidP="00F53E9E">
                      <w:pPr>
                        <w:pStyle w:val="B1"/>
                        <w:numPr>
                          <w:ilvl w:val="0"/>
                          <w:numId w:val="22"/>
                        </w:numPr>
                        <w:rPr>
                          <w:sz w:val="20"/>
                          <w:szCs w:val="20"/>
                        </w:rPr>
                      </w:pPr>
                      <w:r w:rsidRPr="005D1A22">
                        <w:rPr>
                          <w:sz w:val="20"/>
                          <w:szCs w:val="20"/>
                        </w:rPr>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5BECA0D3" w14:textId="77777777" w:rsidR="00F53E9E" w:rsidRPr="005D1A22" w:rsidRDefault="00F53E9E" w:rsidP="00F53E9E">
                      <w:pPr>
                        <w:pStyle w:val="B1"/>
                        <w:numPr>
                          <w:ilvl w:val="0"/>
                          <w:numId w:val="22"/>
                        </w:numPr>
                        <w:rPr>
                          <w:sz w:val="20"/>
                          <w:szCs w:val="20"/>
                        </w:rPr>
                      </w:pPr>
                      <w:r w:rsidRPr="005D1A22">
                        <w:rPr>
                          <w:sz w:val="20"/>
                          <w:szCs w:val="20"/>
                        </w:rPr>
                        <w:t>whether and how User Identifiers are linked and unlinked (i.e., associated) with 3GPP subscriptions in an operator-controlled manner, and</w:t>
                      </w:r>
                    </w:p>
                    <w:p w14:paraId="2246C3B7" w14:textId="16CCB8DF" w:rsidR="00AC47DE" w:rsidRPr="00AC47DE" w:rsidRDefault="00F53E9E" w:rsidP="00AC47DE">
                      <w:pPr>
                        <w:pStyle w:val="B1"/>
                        <w:numPr>
                          <w:ilvl w:val="0"/>
                          <w:numId w:val="22"/>
                        </w:numPr>
                        <w:rPr>
                          <w:sz w:val="20"/>
                          <w:szCs w:val="20"/>
                        </w:rPr>
                      </w:pPr>
                      <w:r w:rsidRPr="005D1A22">
                        <w:rPr>
                          <w:sz w:val="20"/>
                          <w:szCs w:val="20"/>
                        </w:rPr>
                        <w:t xml:space="preserve">whether and how user specific policies, </w:t>
                      </w:r>
                      <w:proofErr w:type="gramStart"/>
                      <w:r w:rsidRPr="005D1A22">
                        <w:rPr>
                          <w:sz w:val="20"/>
                          <w:szCs w:val="20"/>
                        </w:rPr>
                        <w:t>e.g.</w:t>
                      </w:r>
                      <w:proofErr w:type="gramEnd"/>
                      <w:r w:rsidRPr="005D1A22">
                        <w:rPr>
                          <w:sz w:val="20"/>
                          <w:szCs w:val="20"/>
                        </w:rPr>
                        <w:t xml:space="preserve"> QoS settings, are taken into account by the 5GS in order to provide service differentiation.</w:t>
                      </w:r>
                    </w:p>
                  </w:txbxContent>
                </v:textbox>
                <w10:wrap type="square" anchorx="margin"/>
              </v:shape>
            </w:pict>
          </mc:Fallback>
        </mc:AlternateContent>
      </w:r>
      <w:r w:rsidR="00197729" w:rsidRPr="005D1A22">
        <w:rPr>
          <w:rFonts w:eastAsiaTheme="minorEastAsia"/>
          <w:sz w:val="20"/>
          <w:szCs w:val="20"/>
          <w:lang w:eastAsia="en-US"/>
        </w:rPr>
        <w:t>KI#1</w:t>
      </w:r>
      <w:r>
        <w:rPr>
          <w:rFonts w:eastAsiaTheme="minorEastAsia"/>
          <w:sz w:val="20"/>
          <w:szCs w:val="20"/>
          <w:lang w:eastAsia="en-US"/>
        </w:rPr>
        <w:t xml:space="preserve"> of FS_UIA_ARC</w:t>
      </w:r>
      <w:r w:rsidR="00197729" w:rsidRPr="005D1A22">
        <w:rPr>
          <w:rFonts w:eastAsiaTheme="minorEastAsia"/>
          <w:sz w:val="20"/>
          <w:szCs w:val="20"/>
          <w:lang w:eastAsia="en-US"/>
        </w:rPr>
        <w:t xml:space="preserve"> has been agreed</w:t>
      </w:r>
      <w:r>
        <w:rPr>
          <w:rFonts w:eastAsiaTheme="minorEastAsia"/>
          <w:sz w:val="20"/>
          <w:szCs w:val="20"/>
          <w:lang w:eastAsia="en-US"/>
        </w:rPr>
        <w:t xml:space="preserve"> and documented</w:t>
      </w:r>
      <w:r w:rsidR="00197729" w:rsidRPr="005D1A22">
        <w:rPr>
          <w:rFonts w:eastAsiaTheme="minorEastAsia"/>
          <w:sz w:val="20"/>
          <w:szCs w:val="20"/>
          <w:lang w:eastAsia="en-US"/>
        </w:rPr>
        <w:t xml:space="preserve"> in TR 23.700-32.</w:t>
      </w:r>
      <w:r>
        <w:rPr>
          <w:rFonts w:eastAsiaTheme="minorEastAsia"/>
          <w:sz w:val="20"/>
          <w:szCs w:val="20"/>
          <w:lang w:eastAsia="en-US"/>
        </w:rPr>
        <w:t xml:space="preserve"> This paper proposes a new solution to </w:t>
      </w:r>
    </w:p>
    <w:p w14:paraId="0E87AF05" w14:textId="21768723" w:rsidR="00F21703" w:rsidRPr="005D1A22" w:rsidRDefault="00AC47DE" w:rsidP="00AC47DE">
      <w:pPr>
        <w:rPr>
          <w:rFonts w:eastAsiaTheme="minorEastAsia"/>
          <w:sz w:val="20"/>
          <w:szCs w:val="20"/>
          <w:lang w:eastAsia="en-US"/>
        </w:rPr>
      </w:pPr>
      <w:r>
        <w:rPr>
          <w:rFonts w:eastAsiaTheme="minorEastAsia"/>
          <w:sz w:val="20"/>
          <w:szCs w:val="20"/>
          <w:lang w:eastAsia="en-US"/>
        </w:rPr>
        <w:t>address various aspects of KI#1 of this study.</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7"/>
    </w:p>
    <w:p w14:paraId="7BC8930F" w14:textId="22A3FFEB" w:rsidR="00C60A72" w:rsidRPr="005D1A22" w:rsidRDefault="00051AD2" w:rsidP="00C60A72">
      <w:pPr>
        <w:rPr>
          <w:rFonts w:eastAsiaTheme="minorEastAsia"/>
          <w:sz w:val="20"/>
          <w:szCs w:val="20"/>
          <w:lang w:eastAsia="en-US"/>
        </w:rPr>
      </w:pPr>
      <w:r w:rsidRPr="005D1A22">
        <w:rPr>
          <w:rFonts w:eastAsiaTheme="minorEastAsia"/>
          <w:sz w:val="20"/>
          <w:szCs w:val="20"/>
          <w:lang w:eastAsia="en-US"/>
        </w:rPr>
        <w:t>It is proposed to include the following changes in TR 23.700-32 V0.</w:t>
      </w:r>
      <w:r w:rsidR="00AD16C7">
        <w:rPr>
          <w:rFonts w:eastAsiaTheme="minorEastAsia"/>
          <w:sz w:val="20"/>
          <w:szCs w:val="20"/>
          <w:lang w:eastAsia="en-US"/>
        </w:rPr>
        <w:t>1</w:t>
      </w:r>
      <w:r w:rsidRPr="005D1A22">
        <w:rPr>
          <w:rFonts w:eastAsiaTheme="minorEastAsia"/>
          <w:sz w:val="20"/>
          <w:szCs w:val="20"/>
          <w:lang w:eastAsia="en-US"/>
        </w:rPr>
        <w:t>.0</w:t>
      </w:r>
      <w:r w:rsidR="006A41D1" w:rsidRPr="005D1A22">
        <w:rPr>
          <w:rFonts w:eastAsiaTheme="minorEastAsia"/>
          <w:sz w:val="20"/>
          <w:szCs w:val="20"/>
          <w:lang w:eastAsia="en-US"/>
        </w:rPr>
        <w:t>.</w:t>
      </w:r>
    </w:p>
    <w:p w14:paraId="63B6EF35" w14:textId="77777777" w:rsidR="00051AD2" w:rsidRPr="00F21703" w:rsidRDefault="00051AD2" w:rsidP="00C60A72">
      <w:pPr>
        <w:rPr>
          <w:rFonts w:eastAsiaTheme="minorEastAsia"/>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9" w:name="_Toc93073650"/>
    </w:p>
    <w:p w14:paraId="7AA1C969" w14:textId="36F242EE" w:rsidR="00557993" w:rsidRDefault="00557993" w:rsidP="005C1514">
      <w:pPr>
        <w:rPr>
          <w:lang w:eastAsia="ko-KR"/>
        </w:rPr>
      </w:pPr>
      <w:bookmarkStart w:id="10" w:name="_Toc153818179"/>
      <w:bookmarkStart w:id="11" w:name="_Toc153818395"/>
      <w:bookmarkStart w:id="12" w:name="_Toc93073657"/>
      <w:bookmarkStart w:id="13" w:name="_Hlk500943653"/>
      <w:bookmarkEnd w:id="9"/>
    </w:p>
    <w:p w14:paraId="2E98A7CB" w14:textId="41FBB20D" w:rsidR="00AF3851" w:rsidRPr="00E77E04" w:rsidRDefault="00AF3851" w:rsidP="00AF3851">
      <w:pPr>
        <w:pStyle w:val="Heading2"/>
        <w:rPr>
          <w:rFonts w:eastAsia="DengXian"/>
        </w:rPr>
      </w:pPr>
      <w:bookmarkStart w:id="14" w:name="_Toc157692398"/>
      <w:bookmarkStart w:id="15" w:name="_Toc500949097"/>
      <w:bookmarkStart w:id="16" w:name="_Toc92875660"/>
      <w:bookmarkStart w:id="17" w:name="_Toc93070684"/>
      <w:bookmarkStart w:id="18" w:name="_Toc157447963"/>
      <w:bookmarkStart w:id="19" w:name="_Toc157448170"/>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del w:id="20" w:author="Peng Tan 20240125" w:date="2024-02-16T14:35:00Z">
        <w:r w:rsidRPr="00E77E04" w:rsidDel="00AF3851">
          <w:rPr>
            <w:rFonts w:eastAsia="DengXian"/>
          </w:rPr>
          <w:delText>&lt;Solution Title</w:delText>
        </w:r>
      </w:del>
      <w:del w:id="21" w:author="Peng Tan 20240125" w:date="2024-02-16T14:34:00Z">
        <w:r w:rsidRPr="00E77E04" w:rsidDel="00AF3851">
          <w:rPr>
            <w:rFonts w:eastAsia="DengXian"/>
          </w:rPr>
          <w:delText>&gt;</w:delText>
        </w:r>
      </w:del>
      <w:bookmarkEnd w:id="14"/>
      <w:ins w:id="22" w:author="Peng Tan 20240125" w:date="2024-02-16T14:35:00Z">
        <w:r w:rsidRPr="00AF3851">
          <w:rPr>
            <w:rFonts w:eastAsia="DengXian"/>
          </w:rPr>
          <w:t xml:space="preserve"> </w:t>
        </w:r>
        <w:r>
          <w:rPr>
            <w:rFonts w:eastAsia="DengXian"/>
          </w:rPr>
          <w:t>Support of User Identification in 5GS</w:t>
        </w:r>
      </w:ins>
    </w:p>
    <w:p w14:paraId="3169F010" w14:textId="77777777" w:rsidR="00AF3851" w:rsidRPr="00E77E04" w:rsidRDefault="00AF3851" w:rsidP="00AF3851">
      <w:pPr>
        <w:pStyle w:val="Heading3"/>
        <w:rPr>
          <w:rFonts w:eastAsia="DengXian"/>
        </w:rPr>
      </w:pPr>
      <w:bookmarkStart w:id="23" w:name="_Toc500949098"/>
      <w:bookmarkStart w:id="24" w:name="_Toc92875661"/>
      <w:bookmarkStart w:id="25" w:name="_Toc93070685"/>
      <w:bookmarkStart w:id="26" w:name="_Toc157447964"/>
      <w:bookmarkStart w:id="27" w:name="_Toc157692399"/>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23"/>
      <w:bookmarkEnd w:id="24"/>
      <w:bookmarkEnd w:id="25"/>
      <w:bookmarkEnd w:id="26"/>
      <w:bookmarkEnd w:id="27"/>
    </w:p>
    <w:p w14:paraId="482B5D12" w14:textId="1D047A39" w:rsidR="00AF3851" w:rsidRPr="00356D50" w:rsidDel="00AF3851" w:rsidRDefault="00AF3851">
      <w:pPr>
        <w:pStyle w:val="B1"/>
        <w:ind w:left="0" w:firstLine="0"/>
        <w:rPr>
          <w:del w:id="28" w:author="Peng Tan 20240125" w:date="2024-02-16T14:35:00Z"/>
          <w:rFonts w:asciiTheme="majorBidi" w:hAnsiTheme="majorBidi" w:cstheme="majorBidi"/>
          <w:sz w:val="20"/>
          <w:szCs w:val="20"/>
          <w:lang w:eastAsia="ko-KR"/>
          <w:rPrChange w:id="29" w:author="Peng Tan 20240125" w:date="2024-02-16T15:17:00Z">
            <w:rPr>
              <w:del w:id="30" w:author="Peng Tan 20240125" w:date="2024-02-16T14:35:00Z"/>
              <w:rFonts w:eastAsia="DengXian"/>
              <w:lang w:val="en-US"/>
            </w:rPr>
          </w:rPrChange>
        </w:rPr>
        <w:pPrChange w:id="31" w:author="Peng Tan 20240125" w:date="2024-02-16T15:17:00Z">
          <w:pPr>
            <w:pStyle w:val="EditorsNote"/>
          </w:pPr>
        </w:pPrChange>
      </w:pPr>
      <w:del w:id="32" w:author="Peng Tan 20240125" w:date="2024-02-16T14:35:00Z">
        <w:r w:rsidRPr="00356D50" w:rsidDel="00AF3851">
          <w:rPr>
            <w:rFonts w:asciiTheme="majorBidi" w:hAnsiTheme="majorBidi" w:cstheme="majorBidi"/>
            <w:sz w:val="20"/>
            <w:szCs w:val="20"/>
            <w:lang w:eastAsia="ko-KR"/>
            <w:rPrChange w:id="33" w:author="Peng Tan 20240125" w:date="2024-02-16T15:17:00Z">
              <w:rPr/>
            </w:rPrChange>
          </w:rPr>
          <w:delText>Editor's note:</w:delText>
        </w:r>
        <w:r w:rsidRPr="00356D50" w:rsidDel="00AF3851">
          <w:rPr>
            <w:rFonts w:asciiTheme="majorBidi" w:hAnsiTheme="majorBidi" w:cstheme="majorBidi"/>
            <w:sz w:val="20"/>
            <w:szCs w:val="20"/>
            <w:lang w:eastAsia="ko-KR"/>
            <w:rPrChange w:id="34" w:author="Peng Tan 20240125" w:date="2024-02-16T15:17:00Z">
              <w:rPr>
                <w:rFonts w:eastAsia="DengXian"/>
              </w:rPr>
            </w:rPrChange>
          </w:rPr>
          <w:tab/>
        </w:r>
        <w:r w:rsidRPr="00356D50" w:rsidDel="00AF3851">
          <w:rPr>
            <w:rFonts w:asciiTheme="majorBidi" w:hAnsiTheme="majorBidi" w:cstheme="majorBidi"/>
            <w:sz w:val="20"/>
            <w:szCs w:val="20"/>
            <w:lang w:eastAsia="ko-KR"/>
            <w:rPrChange w:id="35" w:author="Peng Tan 20240125" w:date="2024-02-16T15:17:00Z">
              <w:rPr>
                <w:rFonts w:eastAsia="DengXian"/>
                <w:lang w:val="en-US"/>
              </w:rPr>
            </w:rPrChange>
          </w:rPr>
          <w:delText>This clause lists the key issue(s) addressed by this solution.</w:delText>
        </w:r>
      </w:del>
    </w:p>
    <w:p w14:paraId="429E4B6A" w14:textId="3DFFA42B" w:rsidR="00AF3851" w:rsidRPr="00356D50" w:rsidRDefault="00AF3851">
      <w:pPr>
        <w:pStyle w:val="B1"/>
        <w:ind w:left="0" w:firstLine="0"/>
        <w:rPr>
          <w:ins w:id="36" w:author="Peng Tan 20240125" w:date="2024-02-16T14:35:00Z"/>
          <w:rFonts w:asciiTheme="majorBidi" w:hAnsiTheme="majorBidi" w:cstheme="majorBidi"/>
          <w:sz w:val="20"/>
          <w:szCs w:val="20"/>
          <w:lang w:eastAsia="ko-KR"/>
          <w:rPrChange w:id="37" w:author="Peng Tan 20240125" w:date="2024-02-16T15:17:00Z">
            <w:rPr>
              <w:ins w:id="38" w:author="Peng Tan 20240125" w:date="2024-02-16T14:35:00Z"/>
            </w:rPr>
          </w:rPrChange>
        </w:rPr>
        <w:pPrChange w:id="39" w:author="Peng Tan 20240125" w:date="2024-02-16T15:17:00Z">
          <w:pPr/>
        </w:pPrChange>
      </w:pPr>
      <w:bookmarkStart w:id="40" w:name="_Toc500949099"/>
      <w:bookmarkStart w:id="41" w:name="_Toc92875662"/>
      <w:bookmarkStart w:id="42" w:name="_Toc93070686"/>
      <w:bookmarkStart w:id="43" w:name="_Toc157447965"/>
      <w:ins w:id="44" w:author="Peng Tan 20240125" w:date="2024-02-16T14:35:00Z">
        <w:r w:rsidRPr="00356D50">
          <w:rPr>
            <w:rFonts w:asciiTheme="majorBidi" w:hAnsiTheme="majorBidi" w:cstheme="majorBidi"/>
            <w:sz w:val="20"/>
            <w:szCs w:val="20"/>
            <w:lang w:eastAsia="ko-KR"/>
            <w:rPrChange w:id="45" w:author="Peng Tan 20240125" w:date="2024-02-16T15:17:00Z">
              <w:rPr/>
            </w:rPrChange>
          </w:rPr>
          <w:t>This is a solution for KI#1.</w:t>
        </w:r>
      </w:ins>
    </w:p>
    <w:p w14:paraId="7CEC7732" w14:textId="77777777" w:rsidR="00AF3851" w:rsidRPr="00E77E04" w:rsidRDefault="00AF3851" w:rsidP="00AF3851"/>
    <w:p w14:paraId="4DBFED1C" w14:textId="77777777" w:rsidR="00AF3851" w:rsidRPr="00E77E04" w:rsidRDefault="00AF3851" w:rsidP="00AF3851">
      <w:pPr>
        <w:pStyle w:val="Heading3"/>
        <w:rPr>
          <w:rFonts w:eastAsia="DengXian"/>
        </w:rPr>
      </w:pPr>
      <w:bookmarkStart w:id="46" w:name="_Toc157692400"/>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40"/>
      <w:bookmarkEnd w:id="41"/>
      <w:bookmarkEnd w:id="42"/>
      <w:bookmarkEnd w:id="43"/>
      <w:bookmarkEnd w:id="46"/>
    </w:p>
    <w:p w14:paraId="56F82F93" w14:textId="0FA50C39" w:rsidR="00AF3851" w:rsidRPr="00E77E04" w:rsidDel="00AF3851" w:rsidRDefault="00AF3851" w:rsidP="00AF3851">
      <w:pPr>
        <w:pStyle w:val="EditorsNote"/>
        <w:rPr>
          <w:del w:id="47" w:author="Peng Tan 20240125" w:date="2024-02-16T14:35:00Z"/>
          <w:rFonts w:eastAsia="DengXian"/>
        </w:rPr>
      </w:pPr>
      <w:del w:id="48" w:author="Peng Tan 20240125" w:date="2024-02-16T14:35:00Z">
        <w:r w:rsidRPr="00E77E04" w:rsidDel="00AF3851">
          <w:delText>Editor</w:delText>
        </w:r>
        <w:r w:rsidDel="00AF3851">
          <w:delText>'</w:delText>
        </w:r>
        <w:r w:rsidRPr="00E77E04" w:rsidDel="00AF3851">
          <w:delText>s note:</w:delText>
        </w:r>
        <w:r w:rsidDel="00AF3851">
          <w:tab/>
        </w:r>
        <w:r w:rsidRPr="00E77E04" w:rsidDel="00AF3851">
          <w:rPr>
            <w:rFonts w:eastAsia="DengXian"/>
            <w:lang w:val="en-US"/>
          </w:rPr>
          <w:delText xml:space="preserve">This clause will describe </w:delText>
        </w:r>
        <w:r w:rsidRPr="00E77E04" w:rsidDel="00AF3851">
          <w:rPr>
            <w:rFonts w:eastAsia="DengXian"/>
          </w:rPr>
          <w:delText xml:space="preserve">the solution principles and architecture assumptions for corresponding key issue(s). Sub-clause(s) may be added to capture details. </w:delText>
        </w:r>
      </w:del>
    </w:p>
    <w:p w14:paraId="53374DEB" w14:textId="557CC803" w:rsidR="00AF3851" w:rsidRPr="005D1A22" w:rsidRDefault="00AF3851" w:rsidP="00AF3851">
      <w:pPr>
        <w:rPr>
          <w:ins w:id="49" w:author="Peng Tan 20240125" w:date="2024-02-16T14:36:00Z"/>
          <w:rFonts w:asciiTheme="majorBidi" w:hAnsiTheme="majorBidi" w:cstheme="majorBidi"/>
          <w:sz w:val="20"/>
          <w:szCs w:val="20"/>
          <w:lang w:eastAsia="ko-KR"/>
        </w:rPr>
      </w:pPr>
      <w:ins w:id="50" w:author="Peng Tan 20240125" w:date="2024-02-16T14:36:00Z">
        <w:r w:rsidRPr="005D1A22">
          <w:rPr>
            <w:rFonts w:asciiTheme="majorBidi" w:hAnsiTheme="majorBidi" w:cstheme="majorBidi"/>
            <w:sz w:val="20"/>
            <w:szCs w:val="20"/>
            <w:lang w:eastAsia="ko-KR"/>
          </w:rPr>
          <w:t xml:space="preserve">This solution meets the </w:t>
        </w:r>
        <w:r>
          <w:rPr>
            <w:rFonts w:asciiTheme="majorBidi" w:hAnsiTheme="majorBidi" w:cstheme="majorBidi"/>
            <w:sz w:val="20"/>
            <w:szCs w:val="20"/>
            <w:lang w:eastAsia="ko-KR"/>
          </w:rPr>
          <w:t xml:space="preserve">following </w:t>
        </w:r>
        <w:r w:rsidRPr="005D1A22">
          <w:rPr>
            <w:rFonts w:asciiTheme="majorBidi" w:hAnsiTheme="majorBidi" w:cstheme="majorBidi"/>
            <w:sz w:val="20"/>
            <w:szCs w:val="20"/>
            <w:lang w:eastAsia="ko-KR"/>
          </w:rPr>
          <w:t>architecture assumptions outlined in Clause 4.1</w:t>
        </w:r>
        <w:r>
          <w:rPr>
            <w:rFonts w:asciiTheme="majorBidi" w:hAnsiTheme="majorBidi" w:cstheme="majorBidi"/>
            <w:sz w:val="20"/>
            <w:szCs w:val="20"/>
            <w:lang w:eastAsia="ko-KR"/>
          </w:rPr>
          <w:t>:</w:t>
        </w:r>
      </w:ins>
    </w:p>
    <w:p w14:paraId="0BB51587" w14:textId="77777777" w:rsidR="00AF3851" w:rsidRPr="005D1A22" w:rsidRDefault="00AF3851" w:rsidP="00AF3851">
      <w:pPr>
        <w:rPr>
          <w:ins w:id="51" w:author="Peng Tan 20240125" w:date="2024-02-16T14:36:00Z"/>
          <w:rFonts w:asciiTheme="majorBidi" w:hAnsiTheme="majorBidi" w:cstheme="majorBidi"/>
          <w:sz w:val="20"/>
          <w:szCs w:val="20"/>
          <w:lang w:eastAsia="ko-KR"/>
        </w:rPr>
      </w:pPr>
    </w:p>
    <w:p w14:paraId="3D0797C3" w14:textId="77777777" w:rsidR="00AF3851" w:rsidRPr="000C5840" w:rsidRDefault="00AF3851" w:rsidP="00AF3851">
      <w:pPr>
        <w:pStyle w:val="B1"/>
        <w:numPr>
          <w:ilvl w:val="0"/>
          <w:numId w:val="19"/>
        </w:numPr>
        <w:rPr>
          <w:ins w:id="52" w:author="Peng Tan 20240125" w:date="2024-02-16T14:36:00Z"/>
          <w:rFonts w:asciiTheme="majorBidi" w:eastAsia="DengXian" w:hAnsiTheme="majorBidi" w:cstheme="majorBidi"/>
          <w:color w:val="000000" w:themeColor="text1"/>
          <w:sz w:val="20"/>
          <w:szCs w:val="20"/>
        </w:rPr>
      </w:pPr>
      <w:ins w:id="53" w:author="Peng Tan 20240125" w:date="2024-02-16T14:36:00Z">
        <w:r w:rsidRPr="000C5840">
          <w:rPr>
            <w:rFonts w:asciiTheme="majorBidi" w:hAnsiTheme="majorBidi" w:cstheme="majorBidi"/>
            <w:sz w:val="20"/>
            <w:szCs w:val="20"/>
          </w:rPr>
          <w:t>The subscription is a 5GS subscription.</w:t>
        </w:r>
      </w:ins>
    </w:p>
    <w:p w14:paraId="6755E4C3" w14:textId="77777777" w:rsidR="00AF3851" w:rsidRPr="000C5840" w:rsidRDefault="00AF3851" w:rsidP="00AF3851">
      <w:pPr>
        <w:pStyle w:val="B1"/>
        <w:numPr>
          <w:ilvl w:val="0"/>
          <w:numId w:val="19"/>
        </w:numPr>
        <w:rPr>
          <w:ins w:id="54" w:author="Peng Tan 20240125" w:date="2024-02-16T14:36:00Z"/>
          <w:rFonts w:asciiTheme="majorBidi" w:eastAsia="DengXian" w:hAnsiTheme="majorBidi" w:cstheme="majorBidi"/>
          <w:color w:val="000000" w:themeColor="text1"/>
          <w:sz w:val="20"/>
          <w:szCs w:val="20"/>
        </w:rPr>
      </w:pPr>
      <w:ins w:id="55" w:author="Peng Tan 20240125" w:date="2024-02-16T14:36:00Z">
        <w:r w:rsidRPr="000C5840">
          <w:rPr>
            <w:rFonts w:asciiTheme="majorBidi" w:eastAsia="DengXian" w:hAnsiTheme="majorBidi" w:cstheme="majorBidi"/>
            <w:color w:val="000000" w:themeColor="text1"/>
            <w:sz w:val="20"/>
            <w:szCs w:val="20"/>
          </w:rPr>
          <w:lastRenderedPageBreak/>
          <w:t xml:space="preserve">When the user identifier applies to a human, only a single user identifier is active with a UE subscription at a given time and it is assumed that the specific user identifier is </w:t>
        </w:r>
        <w:r w:rsidRPr="000C5840">
          <w:rPr>
            <w:rFonts w:asciiTheme="majorBidi" w:hAnsiTheme="majorBidi" w:cstheme="majorBidi"/>
            <w:color w:val="000000" w:themeColor="text1"/>
            <w:sz w:val="20"/>
            <w:szCs w:val="20"/>
          </w:rPr>
          <w:t>associated with all the UE’s traffic during the time that</w:t>
        </w:r>
        <w:r w:rsidRPr="000C5840">
          <w:rPr>
            <w:rFonts w:asciiTheme="majorBidi" w:eastAsia="DengXian" w:hAnsiTheme="majorBidi" w:cstheme="majorBidi"/>
            <w:color w:val="000000" w:themeColor="text1"/>
            <w:sz w:val="20"/>
            <w:szCs w:val="20"/>
          </w:rPr>
          <w:t xml:space="preserve"> specific user identifier is active with the UE’s subscription.</w:t>
        </w:r>
      </w:ins>
    </w:p>
    <w:p w14:paraId="6535ED45" w14:textId="77777777" w:rsidR="00AF3851" w:rsidRPr="000C5840" w:rsidRDefault="00AF3851" w:rsidP="00AF3851">
      <w:pPr>
        <w:pStyle w:val="NO"/>
        <w:numPr>
          <w:ilvl w:val="0"/>
          <w:numId w:val="19"/>
        </w:numPr>
        <w:rPr>
          <w:ins w:id="56" w:author="Peng Tan 20240125" w:date="2024-02-16T14:36:00Z"/>
          <w:rFonts w:asciiTheme="majorBidi" w:hAnsiTheme="majorBidi" w:cstheme="majorBidi"/>
          <w:sz w:val="20"/>
          <w:szCs w:val="20"/>
        </w:rPr>
      </w:pPr>
      <w:ins w:id="57" w:author="Peng Tan 20240125" w:date="2024-02-16T14:36:00Z">
        <w:r w:rsidRPr="000C5840">
          <w:rPr>
            <w:rFonts w:asciiTheme="majorBidi" w:hAnsiTheme="majorBidi" w:cstheme="majorBidi"/>
            <w:sz w:val="20"/>
            <w:szCs w:val="20"/>
          </w:rPr>
          <w:t xml:space="preserve">A user is considered active if the associated user identifier has been authenticated and authorized to use a linked subscription to access the 5GS. </w:t>
        </w:r>
      </w:ins>
    </w:p>
    <w:p w14:paraId="60DC6780" w14:textId="77777777" w:rsidR="00AF3851" w:rsidRPr="000C5840" w:rsidRDefault="00AF3851" w:rsidP="00AF3851">
      <w:pPr>
        <w:pStyle w:val="B1"/>
        <w:numPr>
          <w:ilvl w:val="0"/>
          <w:numId w:val="19"/>
        </w:numPr>
        <w:rPr>
          <w:ins w:id="58" w:author="Peng Tan 20240125" w:date="2024-02-16T14:36:00Z"/>
          <w:rFonts w:asciiTheme="majorBidi" w:hAnsiTheme="majorBidi" w:cstheme="majorBidi"/>
          <w:sz w:val="20"/>
          <w:szCs w:val="20"/>
        </w:rPr>
      </w:pPr>
      <w:ins w:id="59" w:author="Peng Tan 20240125" w:date="2024-02-16T14:36:00Z">
        <w:r w:rsidRPr="000C5840">
          <w:rPr>
            <w:rFonts w:asciiTheme="majorBidi" w:hAnsiTheme="majorBidi" w:cstheme="majorBidi"/>
            <w:sz w:val="20"/>
            <w:szCs w:val="20"/>
          </w:rPr>
          <w:t>The User Identifier and any subscription that it links to are assumed to be associated with the same PLMN (e.g. the operator that manages the User Identifier and the operator that manages the subscription is assumed to be the same).</w:t>
        </w:r>
      </w:ins>
    </w:p>
    <w:p w14:paraId="027B87E0" w14:textId="77777777" w:rsidR="00AF3851" w:rsidRPr="000C5840" w:rsidRDefault="00AF3851" w:rsidP="00AF3851">
      <w:pPr>
        <w:pStyle w:val="B1"/>
        <w:numPr>
          <w:ilvl w:val="0"/>
          <w:numId w:val="19"/>
        </w:numPr>
        <w:rPr>
          <w:ins w:id="60" w:author="Peng Tan 20240125" w:date="2024-02-16T14:36:00Z"/>
          <w:rFonts w:asciiTheme="majorBidi" w:hAnsiTheme="majorBidi" w:cstheme="majorBidi"/>
          <w:sz w:val="20"/>
          <w:szCs w:val="20"/>
        </w:rPr>
      </w:pPr>
      <w:ins w:id="61" w:author="Peng Tan 20240125" w:date="2024-02-16T14:36:00Z">
        <w:r w:rsidRPr="000C5840">
          <w:rPr>
            <w:rFonts w:asciiTheme="majorBidi" w:hAnsiTheme="majorBidi" w:cstheme="majorBidi"/>
            <w:sz w:val="20"/>
            <w:szCs w:val="20"/>
          </w:rPr>
          <w:t>Application layer interaction between an application client of the UE and application server is assumed not in scope of this study.</w:t>
        </w:r>
      </w:ins>
    </w:p>
    <w:p w14:paraId="58183ED7" w14:textId="77777777" w:rsidR="00AF3851" w:rsidRPr="005D1A22" w:rsidRDefault="00AF3851" w:rsidP="00AF3851">
      <w:pPr>
        <w:rPr>
          <w:ins w:id="62" w:author="Peng Tan 20240125" w:date="2024-02-16T14:36:00Z"/>
          <w:rFonts w:asciiTheme="majorBidi" w:hAnsiTheme="majorBidi" w:cstheme="majorBidi"/>
          <w:sz w:val="20"/>
          <w:szCs w:val="20"/>
          <w:lang w:eastAsia="ko-KR"/>
        </w:rPr>
      </w:pPr>
    </w:p>
    <w:p w14:paraId="352FAD3A" w14:textId="77777777" w:rsidR="00AF3851" w:rsidRPr="005D1A22" w:rsidRDefault="00AF3851" w:rsidP="00AF3851">
      <w:pPr>
        <w:rPr>
          <w:ins w:id="63" w:author="Peng Tan 20240125" w:date="2024-02-16T14:36:00Z"/>
          <w:rFonts w:asciiTheme="majorBidi" w:hAnsiTheme="majorBidi" w:cstheme="majorBidi"/>
          <w:sz w:val="20"/>
          <w:szCs w:val="20"/>
          <w:lang w:eastAsia="ko-KR"/>
        </w:rPr>
      </w:pPr>
      <w:ins w:id="64" w:author="Peng Tan 20240125" w:date="2024-02-16T14:36:00Z">
        <w:r w:rsidRPr="005D1A22">
          <w:rPr>
            <w:rFonts w:asciiTheme="majorBidi" w:hAnsiTheme="majorBidi" w:cstheme="majorBidi"/>
            <w:sz w:val="20"/>
            <w:szCs w:val="20"/>
            <w:lang w:eastAsia="ko-KR"/>
          </w:rPr>
          <w:t>The solution includes the following architecture principles:</w:t>
        </w:r>
      </w:ins>
    </w:p>
    <w:p w14:paraId="011562DD" w14:textId="77777777" w:rsidR="00AF3851" w:rsidRPr="00CF5612" w:rsidRDefault="00AF3851" w:rsidP="00AF3851">
      <w:pPr>
        <w:rPr>
          <w:ins w:id="65" w:author="Peng Tan 20240125" w:date="2024-02-16T14:36:00Z"/>
          <w:rFonts w:asciiTheme="majorBidi" w:hAnsiTheme="majorBidi" w:cstheme="majorBidi"/>
          <w:sz w:val="20"/>
          <w:szCs w:val="20"/>
          <w:lang w:eastAsia="ko-KR"/>
        </w:rPr>
      </w:pPr>
    </w:p>
    <w:p w14:paraId="2C7E7521" w14:textId="77777777" w:rsidR="00AF3851" w:rsidRDefault="00AF3851" w:rsidP="00AF3851">
      <w:pPr>
        <w:pStyle w:val="ListParagraph"/>
        <w:numPr>
          <w:ilvl w:val="0"/>
          <w:numId w:val="19"/>
        </w:numPr>
        <w:rPr>
          <w:ins w:id="66" w:author="Peng Tan 20240125" w:date="2024-02-16T14:36:00Z"/>
          <w:rFonts w:asciiTheme="majorBidi" w:hAnsiTheme="majorBidi" w:cstheme="majorBidi"/>
          <w:sz w:val="20"/>
          <w:szCs w:val="20"/>
          <w:lang w:eastAsia="ko-KR"/>
        </w:rPr>
      </w:pPr>
      <w:ins w:id="67" w:author="Peng Tan 20240125" w:date="2024-02-16T14:36:00Z">
        <w:r w:rsidRPr="000C5840">
          <w:rPr>
            <w:rFonts w:asciiTheme="majorBidi" w:hAnsiTheme="majorBidi" w:cstheme="majorBidi"/>
            <w:sz w:val="20"/>
            <w:szCs w:val="20"/>
            <w:lang w:eastAsia="ko-KR"/>
          </w:rPr>
          <w:t xml:space="preserve">A User Identity Profile, associated with the UE’s 5GS subscription, is proposed to be stored in UDR. </w:t>
        </w:r>
      </w:ins>
    </w:p>
    <w:p w14:paraId="0A60395A" w14:textId="77777777" w:rsidR="00AF3851" w:rsidRDefault="00AF3851" w:rsidP="00AF3851">
      <w:pPr>
        <w:pStyle w:val="ListParagraph"/>
        <w:rPr>
          <w:ins w:id="68" w:author="Peng Tan 20240125" w:date="2024-02-16T14:36:00Z"/>
          <w:rFonts w:asciiTheme="majorBidi" w:hAnsiTheme="majorBidi" w:cstheme="majorBidi"/>
          <w:sz w:val="20"/>
          <w:szCs w:val="20"/>
          <w:lang w:eastAsia="ko-KR"/>
        </w:rPr>
      </w:pPr>
    </w:p>
    <w:p w14:paraId="2884DFD1" w14:textId="026D00D4" w:rsidR="00AF3851" w:rsidRPr="000C5840" w:rsidRDefault="00AF3851" w:rsidP="00AF3851">
      <w:pPr>
        <w:pStyle w:val="ListParagraph"/>
        <w:numPr>
          <w:ilvl w:val="0"/>
          <w:numId w:val="19"/>
        </w:numPr>
        <w:rPr>
          <w:ins w:id="69" w:author="Peng Tan 20240125" w:date="2024-02-16T14:36:00Z"/>
          <w:rFonts w:asciiTheme="majorBidi" w:hAnsiTheme="majorBidi" w:cstheme="majorBidi"/>
          <w:sz w:val="20"/>
          <w:szCs w:val="20"/>
          <w:lang w:eastAsia="ko-KR"/>
        </w:rPr>
      </w:pPr>
      <w:ins w:id="70" w:author="Peng Tan 20240125" w:date="2024-02-16T14:36:00Z">
        <w:r w:rsidRPr="000C5840">
          <w:rPr>
            <w:rFonts w:asciiTheme="majorBidi" w:hAnsiTheme="majorBidi" w:cstheme="majorBidi"/>
            <w:sz w:val="20"/>
            <w:szCs w:val="20"/>
            <w:lang w:eastAsia="ko-KR"/>
          </w:rPr>
          <w:t xml:space="preserve">The logics handling the User Identity Profile could be done either in </w:t>
        </w:r>
      </w:ins>
      <w:ins w:id="71" w:author="Nokia47" w:date="2024-02-26T22:54:00Z">
        <w:r w:rsidR="007B4C5E">
          <w:rPr>
            <w:rFonts w:asciiTheme="majorBidi" w:hAnsiTheme="majorBidi" w:cstheme="majorBidi"/>
            <w:sz w:val="20"/>
            <w:szCs w:val="20"/>
            <w:lang w:eastAsia="ko-KR"/>
          </w:rPr>
          <w:t>a d</w:t>
        </w:r>
      </w:ins>
      <w:ins w:id="72" w:author="Nokia47" w:date="2024-02-26T22:55:00Z">
        <w:r w:rsidR="007B4C5E">
          <w:rPr>
            <w:rFonts w:asciiTheme="majorBidi" w:hAnsiTheme="majorBidi" w:cstheme="majorBidi"/>
            <w:sz w:val="20"/>
            <w:szCs w:val="20"/>
            <w:lang w:eastAsia="ko-KR"/>
          </w:rPr>
          <w:t xml:space="preserve">edicated </w:t>
        </w:r>
      </w:ins>
      <w:ins w:id="73" w:author="Peng Tan 20240125" w:date="2024-02-16T14:36:00Z">
        <w:r w:rsidRPr="000C5840">
          <w:rPr>
            <w:rFonts w:asciiTheme="majorBidi" w:hAnsiTheme="majorBidi" w:cstheme="majorBidi"/>
            <w:sz w:val="20"/>
            <w:szCs w:val="20"/>
            <w:lang w:eastAsia="ko-KR"/>
          </w:rPr>
          <w:t xml:space="preserve">UDM or a dedicated Identity Management Function (IMF). </w:t>
        </w:r>
      </w:ins>
    </w:p>
    <w:p w14:paraId="0C8B13E8" w14:textId="52005ACE" w:rsidR="00AF3851" w:rsidRPr="005D1A22" w:rsidDel="00454AF4" w:rsidRDefault="00AF3851" w:rsidP="00AF3851">
      <w:pPr>
        <w:keepLines/>
        <w:ind w:left="1135" w:hanging="851"/>
        <w:rPr>
          <w:ins w:id="74" w:author="Peng Tan 20240125" w:date="2024-02-16T14:36:00Z"/>
          <w:del w:id="75" w:author="Mike Starsinic" w:date="2024-02-26T14:07:00Z"/>
          <w:rFonts w:eastAsia="DengXian"/>
          <w:color w:val="FF0000"/>
          <w:sz w:val="20"/>
          <w:szCs w:val="20"/>
          <w:lang w:val="en-US"/>
        </w:rPr>
      </w:pPr>
      <w:ins w:id="76" w:author="Peng Tan 20240125" w:date="2024-02-16T14:36:00Z">
        <w:del w:id="77" w:author="Mike Starsinic" w:date="2024-02-26T14:07:00Z">
          <w:r w:rsidRPr="00454AF4" w:rsidDel="00454AF4">
            <w:rPr>
              <w:rFonts w:eastAsia="DengXian"/>
              <w:color w:val="FF0000"/>
              <w:sz w:val="20"/>
              <w:szCs w:val="20"/>
              <w:highlight w:val="yellow"/>
              <w:lang w:val="en-US"/>
              <w:rPrChange w:id="78" w:author="Mike Starsinic" w:date="2024-02-26T14:07:00Z">
                <w:rPr>
                  <w:rFonts w:eastAsia="DengXian"/>
                  <w:color w:val="FF0000"/>
                  <w:sz w:val="20"/>
                  <w:szCs w:val="20"/>
                  <w:lang w:val="en-US"/>
                </w:rPr>
              </w:rPrChange>
            </w:rPr>
            <w:delText>Editor’s Note: The choice between a dedicated IMF and UDM involves a trade-off analysis. While a dedicated IMF can segregate new features from UDM’s legacy features, it requires the definition of new interfaces. The decision to introduce a new identity management function remain open for FFS.</w:delText>
          </w:r>
        </w:del>
      </w:ins>
    </w:p>
    <w:p w14:paraId="4E87653D" w14:textId="77777777" w:rsidR="00AF3851" w:rsidRPr="005D1A22" w:rsidRDefault="00AF3851" w:rsidP="00AF3851">
      <w:pPr>
        <w:keepLines/>
        <w:ind w:left="1135" w:hanging="851"/>
        <w:rPr>
          <w:ins w:id="79" w:author="Peng Tan 20240125" w:date="2024-02-16T14:36:00Z"/>
          <w:rFonts w:eastAsia="DengXian"/>
          <w:color w:val="FF0000"/>
          <w:sz w:val="20"/>
          <w:szCs w:val="20"/>
          <w:lang w:val="en-US"/>
        </w:rPr>
      </w:pPr>
    </w:p>
    <w:p w14:paraId="3B43AEF6" w14:textId="10C28032" w:rsidR="00AF3851" w:rsidRPr="000C5840" w:rsidRDefault="00AF3851" w:rsidP="00AF3851">
      <w:pPr>
        <w:pStyle w:val="ListParagraph"/>
        <w:numPr>
          <w:ilvl w:val="0"/>
          <w:numId w:val="19"/>
        </w:numPr>
        <w:rPr>
          <w:ins w:id="80" w:author="Peng Tan 20240125" w:date="2024-02-16T14:36:00Z"/>
          <w:rFonts w:asciiTheme="majorBidi" w:hAnsiTheme="majorBidi" w:cstheme="majorBidi"/>
          <w:sz w:val="20"/>
          <w:szCs w:val="20"/>
          <w:lang w:eastAsia="ko-KR"/>
        </w:rPr>
      </w:pPr>
      <w:ins w:id="81" w:author="Peng Tan 20240125" w:date="2024-02-16T14:36:00Z">
        <w:r w:rsidRPr="000C5840">
          <w:rPr>
            <w:rFonts w:asciiTheme="majorBidi" w:hAnsiTheme="majorBidi" w:cstheme="majorBidi"/>
            <w:sz w:val="20"/>
            <w:szCs w:val="20"/>
            <w:lang w:eastAsia="ko-KR"/>
          </w:rPr>
          <w:t>The User Identity Profile should include User Identifier</w:t>
        </w:r>
        <w:r>
          <w:rPr>
            <w:rFonts w:asciiTheme="majorBidi" w:hAnsiTheme="majorBidi" w:cstheme="majorBidi"/>
            <w:sz w:val="20"/>
            <w:szCs w:val="20"/>
            <w:lang w:eastAsia="ko-KR"/>
          </w:rPr>
          <w:t xml:space="preserve"> (UID)</w:t>
        </w:r>
        <w:r w:rsidRPr="000C5840">
          <w:rPr>
            <w:rFonts w:asciiTheme="majorBidi" w:hAnsiTheme="majorBidi" w:cstheme="majorBidi"/>
            <w:sz w:val="20"/>
            <w:szCs w:val="20"/>
            <w:lang w:eastAsia="ko-KR"/>
          </w:rPr>
          <w:t xml:space="preserve">. The uniqueness of the user identifier is maintained within </w:t>
        </w:r>
      </w:ins>
      <w:ins w:id="82" w:author="Nokia47" w:date="2024-02-26T22:57:00Z">
        <w:r w:rsidR="007B4C5E">
          <w:rPr>
            <w:rFonts w:asciiTheme="majorBidi" w:hAnsiTheme="majorBidi" w:cstheme="majorBidi"/>
            <w:sz w:val="20"/>
            <w:szCs w:val="20"/>
            <w:lang w:eastAsia="ko-KR"/>
          </w:rPr>
          <w:t xml:space="preserve">a specific </w:t>
        </w:r>
        <w:commentRangeStart w:id="83"/>
        <w:r w:rsidR="007B4C5E">
          <w:rPr>
            <w:rFonts w:asciiTheme="majorBidi" w:hAnsiTheme="majorBidi" w:cstheme="majorBidi"/>
            <w:sz w:val="20"/>
            <w:szCs w:val="20"/>
            <w:lang w:eastAsia="ko-KR"/>
          </w:rPr>
          <w:t xml:space="preserve">PLMN and may be linked to any </w:t>
        </w:r>
      </w:ins>
      <w:ins w:id="84" w:author="Peng Tan 20240125" w:date="2024-02-16T14:36:00Z">
        <w:del w:id="85" w:author="Nokia47" w:date="2024-02-26T22:57:00Z">
          <w:r w:rsidRPr="000C5840" w:rsidDel="007B4C5E">
            <w:rPr>
              <w:rFonts w:asciiTheme="majorBidi" w:hAnsiTheme="majorBidi" w:cstheme="majorBidi"/>
              <w:sz w:val="20"/>
              <w:szCs w:val="20"/>
              <w:lang w:eastAsia="ko-KR"/>
            </w:rPr>
            <w:delText xml:space="preserve">the specific </w:delText>
          </w:r>
        </w:del>
        <w:r w:rsidRPr="000C5840">
          <w:rPr>
            <w:rFonts w:asciiTheme="majorBidi" w:hAnsiTheme="majorBidi" w:cstheme="majorBidi"/>
            <w:sz w:val="20"/>
            <w:szCs w:val="20"/>
            <w:lang w:eastAsia="ko-KR"/>
          </w:rPr>
          <w:t xml:space="preserve">5GS subscription. </w:t>
        </w:r>
      </w:ins>
      <w:commentRangeEnd w:id="83"/>
      <w:r w:rsidR="007B4C5E">
        <w:rPr>
          <w:rStyle w:val="CommentReference"/>
          <w:rFonts w:eastAsia="SimSun"/>
        </w:rPr>
        <w:commentReference w:id="83"/>
      </w:r>
    </w:p>
    <w:p w14:paraId="2E9BF4C6" w14:textId="77777777" w:rsidR="00AF3851" w:rsidRDefault="00AF3851" w:rsidP="00AF3851">
      <w:pPr>
        <w:pStyle w:val="ListParagraph"/>
        <w:rPr>
          <w:ins w:id="86" w:author="Peng Tan 20240125" w:date="2024-02-16T14:36:00Z"/>
          <w:rFonts w:asciiTheme="majorBidi" w:hAnsiTheme="majorBidi" w:cstheme="majorBidi"/>
          <w:sz w:val="20"/>
          <w:szCs w:val="20"/>
          <w:lang w:eastAsia="ko-KR"/>
        </w:rPr>
      </w:pPr>
    </w:p>
    <w:p w14:paraId="300A2EDD" w14:textId="77777777" w:rsidR="00AF3851" w:rsidRDefault="00AF3851" w:rsidP="00AF3851">
      <w:pPr>
        <w:pStyle w:val="ListParagraph"/>
        <w:numPr>
          <w:ilvl w:val="0"/>
          <w:numId w:val="19"/>
        </w:numPr>
        <w:rPr>
          <w:ins w:id="87" w:author="Peng Tan 20240125" w:date="2024-02-16T14:36:00Z"/>
          <w:rFonts w:asciiTheme="majorBidi" w:hAnsiTheme="majorBidi" w:cstheme="majorBidi"/>
          <w:sz w:val="20"/>
          <w:szCs w:val="20"/>
          <w:lang w:eastAsia="ko-KR"/>
        </w:rPr>
      </w:pPr>
      <w:ins w:id="88" w:author="Peng Tan 20240125" w:date="2024-02-16T14:36:00Z">
        <w:r w:rsidRPr="005D1A22">
          <w:rPr>
            <w:rFonts w:asciiTheme="majorBidi" w:hAnsiTheme="majorBidi" w:cstheme="majorBidi"/>
            <w:sz w:val="20"/>
            <w:szCs w:val="20"/>
            <w:lang w:eastAsia="ko-KR"/>
          </w:rPr>
          <w:t xml:space="preserve">PDU session </w:t>
        </w:r>
        <w:r>
          <w:rPr>
            <w:rFonts w:asciiTheme="majorBidi" w:hAnsiTheme="majorBidi" w:cstheme="majorBidi"/>
            <w:sz w:val="20"/>
            <w:szCs w:val="20"/>
            <w:lang w:eastAsia="ko-KR"/>
          </w:rPr>
          <w:t>procedures</w:t>
        </w:r>
        <w:r w:rsidRPr="005D1A22">
          <w:rPr>
            <w:rFonts w:asciiTheme="majorBidi" w:hAnsiTheme="majorBidi" w:cstheme="majorBidi"/>
            <w:sz w:val="20"/>
            <w:szCs w:val="20"/>
            <w:lang w:eastAsia="ko-KR"/>
          </w:rPr>
          <w:t xml:space="preserve"> may </w:t>
        </w:r>
        <w:r>
          <w:rPr>
            <w:rFonts w:asciiTheme="majorBidi" w:hAnsiTheme="majorBidi" w:cstheme="majorBidi"/>
            <w:sz w:val="20"/>
            <w:szCs w:val="20"/>
            <w:lang w:eastAsia="ko-KR"/>
          </w:rPr>
          <w:t>associate U</w:t>
        </w:r>
        <w:r w:rsidRPr="005D1A22">
          <w:rPr>
            <w:rFonts w:asciiTheme="majorBidi" w:hAnsiTheme="majorBidi" w:cstheme="majorBidi"/>
            <w:sz w:val="20"/>
            <w:szCs w:val="20"/>
            <w:lang w:eastAsia="ko-KR"/>
          </w:rPr>
          <w:t xml:space="preserve">ser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dentifier (UID) </w:t>
        </w:r>
        <w:r>
          <w:rPr>
            <w:rFonts w:asciiTheme="majorBidi" w:hAnsiTheme="majorBidi" w:cstheme="majorBidi"/>
            <w:sz w:val="20"/>
            <w:szCs w:val="20"/>
            <w:lang w:eastAsia="ko-KR"/>
          </w:rPr>
          <w:t>to PDU sessions, PCC rules, policies, etc</w:t>
        </w:r>
        <w:r w:rsidRPr="005D1A22">
          <w:rPr>
            <w:rFonts w:asciiTheme="majorBidi" w:hAnsiTheme="majorBidi" w:cstheme="majorBidi"/>
            <w:sz w:val="20"/>
            <w:szCs w:val="20"/>
            <w:lang w:eastAsia="ko-KR"/>
          </w:rPr>
          <w:t>.</w:t>
        </w:r>
      </w:ins>
    </w:p>
    <w:p w14:paraId="11B4B372" w14:textId="77777777" w:rsidR="00AF3851" w:rsidRDefault="00AF3851" w:rsidP="00AF3851">
      <w:pPr>
        <w:rPr>
          <w:ins w:id="89" w:author="Peng Tan 20240125" w:date="2024-02-16T14:36:00Z"/>
          <w:rFonts w:asciiTheme="majorBidi" w:hAnsiTheme="majorBidi" w:cstheme="majorBidi"/>
          <w:sz w:val="20"/>
          <w:szCs w:val="20"/>
          <w:lang w:eastAsia="ko-KR"/>
        </w:rPr>
      </w:pPr>
    </w:p>
    <w:p w14:paraId="5C54EA1D" w14:textId="6F38700C" w:rsidR="00AF3851" w:rsidRDefault="00AF3851" w:rsidP="00AF3851">
      <w:pPr>
        <w:rPr>
          <w:ins w:id="90" w:author="Peng Tan 20240125" w:date="2024-02-16T14:36:00Z"/>
          <w:rFonts w:asciiTheme="majorBidi" w:hAnsiTheme="majorBidi" w:cstheme="majorBidi"/>
          <w:sz w:val="20"/>
          <w:szCs w:val="20"/>
          <w:lang w:eastAsia="ko-KR"/>
        </w:rPr>
      </w:pPr>
      <w:ins w:id="91" w:author="Peng Tan 20240125" w:date="2024-02-16T14:36:00Z">
        <w:r>
          <w:rPr>
            <w:rFonts w:asciiTheme="majorBidi" w:hAnsiTheme="majorBidi" w:cstheme="majorBidi"/>
            <w:sz w:val="20"/>
            <w:szCs w:val="20"/>
            <w:lang w:eastAsia="ko-KR"/>
          </w:rPr>
          <w:t xml:space="preserve">As </w:t>
        </w:r>
        <w:r w:rsidRPr="005D1A22">
          <w:rPr>
            <w:rFonts w:asciiTheme="majorBidi" w:hAnsiTheme="majorBidi" w:cstheme="majorBidi"/>
            <w:sz w:val="20"/>
            <w:szCs w:val="20"/>
            <w:lang w:eastAsia="ko-KR"/>
          </w:rPr>
          <w:t xml:space="preserve">specified in this study’s architectural assumption, subscriber/subscription information will not be moved into a </w:t>
        </w:r>
      </w:ins>
      <w:commentRangeStart w:id="92"/>
      <w:ins w:id="93" w:author="Nokia47" w:date="2024-02-26T23:00:00Z">
        <w:r w:rsidR="007B4C5E">
          <w:rPr>
            <w:rFonts w:asciiTheme="majorBidi" w:hAnsiTheme="majorBidi" w:cstheme="majorBidi"/>
            <w:sz w:val="20"/>
            <w:szCs w:val="20"/>
            <w:lang w:eastAsia="ko-KR"/>
          </w:rPr>
          <w:t>U</w:t>
        </w:r>
      </w:ins>
      <w:ins w:id="94" w:author="Peng Tan 20240125" w:date="2024-02-16T14:36:00Z">
        <w:del w:id="95" w:author="Nokia47" w:date="2024-02-26T23:00:00Z">
          <w:r w:rsidRPr="005D1A22" w:rsidDel="007B4C5E">
            <w:rPr>
              <w:rFonts w:asciiTheme="majorBidi" w:hAnsiTheme="majorBidi" w:cstheme="majorBidi"/>
              <w:sz w:val="20"/>
              <w:szCs w:val="20"/>
              <w:lang w:eastAsia="ko-KR"/>
            </w:rPr>
            <w:delText>u</w:delText>
          </w:r>
        </w:del>
        <w:r w:rsidRPr="005D1A22">
          <w:rPr>
            <w:rFonts w:asciiTheme="majorBidi" w:hAnsiTheme="majorBidi" w:cstheme="majorBidi"/>
            <w:sz w:val="20"/>
            <w:szCs w:val="20"/>
            <w:lang w:eastAsia="ko-KR"/>
          </w:rPr>
          <w:t xml:space="preserve">ser </w:t>
        </w:r>
      </w:ins>
      <w:ins w:id="96" w:author="Nokia47" w:date="2024-02-26T23:00:00Z">
        <w:r w:rsidR="007B4C5E">
          <w:rPr>
            <w:rFonts w:asciiTheme="majorBidi" w:hAnsiTheme="majorBidi" w:cstheme="majorBidi"/>
            <w:sz w:val="20"/>
            <w:szCs w:val="20"/>
            <w:lang w:eastAsia="ko-KR"/>
          </w:rPr>
          <w:t xml:space="preserve">Identity </w:t>
        </w:r>
      </w:ins>
      <w:ins w:id="97" w:author="Peng Tan 20240125" w:date="2024-02-16T14:36:00Z">
        <w:del w:id="98" w:author="Nokia47" w:date="2024-02-26T23:00:00Z">
          <w:r w:rsidRPr="005D1A22" w:rsidDel="007B4C5E">
            <w:rPr>
              <w:rFonts w:asciiTheme="majorBidi" w:hAnsiTheme="majorBidi" w:cstheme="majorBidi"/>
              <w:sz w:val="20"/>
              <w:szCs w:val="20"/>
              <w:lang w:eastAsia="ko-KR"/>
            </w:rPr>
            <w:delText>p</w:delText>
          </w:r>
        </w:del>
      </w:ins>
      <w:ins w:id="99" w:author="Nokia47" w:date="2024-02-26T23:00:00Z">
        <w:r w:rsidR="007B4C5E">
          <w:rPr>
            <w:rFonts w:asciiTheme="majorBidi" w:hAnsiTheme="majorBidi" w:cstheme="majorBidi"/>
            <w:sz w:val="20"/>
            <w:szCs w:val="20"/>
            <w:lang w:eastAsia="ko-KR"/>
          </w:rPr>
          <w:t>P</w:t>
        </w:r>
      </w:ins>
      <w:ins w:id="100" w:author="Peng Tan 20240125" w:date="2024-02-16T14:36:00Z">
        <w:r w:rsidRPr="005D1A22">
          <w:rPr>
            <w:rFonts w:asciiTheme="majorBidi" w:hAnsiTheme="majorBidi" w:cstheme="majorBidi"/>
            <w:sz w:val="20"/>
            <w:szCs w:val="20"/>
            <w:lang w:eastAsia="ko-KR"/>
          </w:rPr>
          <w:t xml:space="preserve">rofile </w:t>
        </w:r>
      </w:ins>
      <w:commentRangeEnd w:id="92"/>
      <w:r w:rsidR="00934541">
        <w:rPr>
          <w:rStyle w:val="CommentReference"/>
          <w:rFonts w:eastAsia="SimSun"/>
          <w:lang w:eastAsia="en-US"/>
        </w:rPr>
        <w:commentReference w:id="92"/>
      </w:r>
      <w:ins w:id="101" w:author="Peng Tan 20240125" w:date="2024-02-16T14:36:00Z">
        <w:r w:rsidRPr="005D1A22">
          <w:rPr>
            <w:rFonts w:asciiTheme="majorBidi" w:hAnsiTheme="majorBidi" w:cstheme="majorBidi"/>
            <w:sz w:val="20"/>
            <w:szCs w:val="20"/>
            <w:lang w:eastAsia="ko-KR"/>
          </w:rPr>
          <w:t xml:space="preserve">and information from the </w:t>
        </w:r>
      </w:ins>
      <w:ins w:id="102" w:author="Nokia47" w:date="2024-02-26T23:00:00Z">
        <w:r w:rsidR="007B4C5E">
          <w:rPr>
            <w:rFonts w:asciiTheme="majorBidi" w:hAnsiTheme="majorBidi" w:cstheme="majorBidi"/>
            <w:sz w:val="20"/>
            <w:szCs w:val="20"/>
            <w:lang w:eastAsia="ko-KR"/>
          </w:rPr>
          <w:t>U</w:t>
        </w:r>
      </w:ins>
      <w:ins w:id="103" w:author="Peng Tan 20240125" w:date="2024-02-16T14:36:00Z">
        <w:del w:id="104" w:author="Nokia47" w:date="2024-02-26T23:00:00Z">
          <w:r w:rsidRPr="005D1A22" w:rsidDel="007B4C5E">
            <w:rPr>
              <w:rFonts w:asciiTheme="majorBidi" w:hAnsiTheme="majorBidi" w:cstheme="majorBidi"/>
              <w:sz w:val="20"/>
              <w:szCs w:val="20"/>
              <w:lang w:eastAsia="ko-KR"/>
            </w:rPr>
            <w:delText>u</w:delText>
          </w:r>
        </w:del>
        <w:r w:rsidRPr="005D1A22">
          <w:rPr>
            <w:rFonts w:asciiTheme="majorBidi" w:hAnsiTheme="majorBidi" w:cstheme="majorBidi"/>
            <w:sz w:val="20"/>
            <w:szCs w:val="20"/>
            <w:lang w:eastAsia="ko-KR"/>
          </w:rPr>
          <w:t xml:space="preserve">ser </w:t>
        </w:r>
      </w:ins>
      <w:ins w:id="105" w:author="Nokia47" w:date="2024-02-26T23:00:00Z">
        <w:r w:rsidR="007B4C5E">
          <w:rPr>
            <w:rFonts w:asciiTheme="majorBidi" w:hAnsiTheme="majorBidi" w:cstheme="majorBidi"/>
            <w:sz w:val="20"/>
            <w:szCs w:val="20"/>
            <w:lang w:eastAsia="ko-KR"/>
          </w:rPr>
          <w:t>Identity P</w:t>
        </w:r>
      </w:ins>
      <w:ins w:id="106" w:author="Peng Tan 20240125" w:date="2024-02-16T14:36:00Z">
        <w:del w:id="107" w:author="Nokia47" w:date="2024-02-26T23:00:00Z">
          <w:r w:rsidRPr="005D1A22" w:rsidDel="007B4C5E">
            <w:rPr>
              <w:rFonts w:asciiTheme="majorBidi" w:hAnsiTheme="majorBidi" w:cstheme="majorBidi"/>
              <w:sz w:val="20"/>
              <w:szCs w:val="20"/>
              <w:lang w:eastAsia="ko-KR"/>
            </w:rPr>
            <w:delText>p</w:delText>
          </w:r>
        </w:del>
        <w:r w:rsidRPr="005D1A22">
          <w:rPr>
            <w:rFonts w:asciiTheme="majorBidi" w:hAnsiTheme="majorBidi" w:cstheme="majorBidi"/>
            <w:sz w:val="20"/>
            <w:szCs w:val="20"/>
            <w:lang w:eastAsia="ko-KR"/>
          </w:rPr>
          <w:t>rofile should not be used to override information in a subscription.</w:t>
        </w:r>
        <w:commentRangeStart w:id="108"/>
        <w:commentRangeStart w:id="109"/>
        <w:del w:id="110" w:author="Peng Tan 20240225" w:date="2024-02-27T00:17:00Z">
          <w:r w:rsidRPr="005D1A22" w:rsidDel="00DB2A3E">
            <w:rPr>
              <w:rFonts w:asciiTheme="majorBidi" w:hAnsiTheme="majorBidi" w:cstheme="majorBidi"/>
              <w:sz w:val="20"/>
              <w:szCs w:val="20"/>
              <w:lang w:eastAsia="ko-KR"/>
            </w:rPr>
            <w:delText xml:space="preserve"> </w:delText>
          </w:r>
          <w:r w:rsidRPr="00DB2A3E" w:rsidDel="00DB2A3E">
            <w:rPr>
              <w:rFonts w:asciiTheme="majorBidi" w:hAnsiTheme="majorBidi" w:cstheme="majorBidi"/>
              <w:sz w:val="20"/>
              <w:szCs w:val="20"/>
              <w:lang w:eastAsia="ko-KR"/>
            </w:rPr>
            <w:delText>New User Identity Profile-related Data Subsets are proposed to be stored in UDR data in subscription data set, policy data set, or exposure data set.</w:delText>
          </w:r>
        </w:del>
      </w:ins>
      <w:ins w:id="111" w:author="Peng Tan 20240225" w:date="2024-02-27T00:17:00Z">
        <w:r w:rsidR="00DB2A3E" w:rsidRPr="00DB2A3E" w:rsidDel="00DB2A3E">
          <w:rPr>
            <w:rFonts w:asciiTheme="majorBidi" w:hAnsiTheme="majorBidi" w:cstheme="majorBidi"/>
            <w:sz w:val="20"/>
            <w:szCs w:val="20"/>
            <w:lang w:eastAsia="ko-KR"/>
          </w:rPr>
          <w:t xml:space="preserve"> </w:t>
        </w:r>
      </w:ins>
      <w:ins w:id="112" w:author="Peng Tan 20240125" w:date="2024-02-16T14:36:00Z">
        <w:del w:id="113" w:author="Peng Tan 20240225" w:date="2024-02-27T00:17:00Z">
          <w:r w:rsidRPr="00DB2A3E" w:rsidDel="00DB2A3E">
            <w:rPr>
              <w:rFonts w:asciiTheme="majorBidi" w:hAnsiTheme="majorBidi" w:cstheme="majorBidi"/>
              <w:sz w:val="20"/>
              <w:szCs w:val="20"/>
              <w:lang w:eastAsia="ko-KR"/>
            </w:rPr>
            <w:delText xml:space="preserve"> </w:delText>
          </w:r>
        </w:del>
      </w:ins>
      <w:commentRangeEnd w:id="108"/>
      <w:del w:id="114" w:author="Peng Tan 20240225" w:date="2024-02-27T00:17:00Z">
        <w:r w:rsidR="00934541" w:rsidRPr="00DB2A3E" w:rsidDel="00DB2A3E">
          <w:rPr>
            <w:rStyle w:val="CommentReference"/>
            <w:rFonts w:eastAsia="SimSun"/>
            <w:lang w:eastAsia="en-US"/>
          </w:rPr>
          <w:commentReference w:id="108"/>
        </w:r>
      </w:del>
      <w:commentRangeEnd w:id="109"/>
      <w:r w:rsidR="00DB2A3E">
        <w:rPr>
          <w:rStyle w:val="CommentReference"/>
          <w:rFonts w:eastAsia="SimSun"/>
          <w:lang w:eastAsia="en-US"/>
        </w:rPr>
        <w:commentReference w:id="109"/>
      </w:r>
    </w:p>
    <w:p w14:paraId="40A6423C" w14:textId="77777777" w:rsidR="00AF3851" w:rsidRDefault="00AF3851" w:rsidP="00DB2A3E">
      <w:pPr>
        <w:rPr>
          <w:ins w:id="115" w:author="Peng Tan 20240125" w:date="2024-02-16T14:36:00Z"/>
          <w:rFonts w:asciiTheme="majorBidi" w:hAnsiTheme="majorBidi" w:cstheme="majorBidi"/>
          <w:sz w:val="20"/>
          <w:szCs w:val="20"/>
          <w:lang w:eastAsia="ko-KR"/>
        </w:rPr>
      </w:pPr>
    </w:p>
    <w:p w14:paraId="4547E09F" w14:textId="5B60DAD0" w:rsidR="00AF3851" w:rsidRDefault="00AF3851" w:rsidP="00AF3851">
      <w:pPr>
        <w:rPr>
          <w:ins w:id="116" w:author="Peng Tan 20240125" w:date="2024-02-16T14:36:00Z"/>
          <w:rFonts w:asciiTheme="majorBidi" w:hAnsiTheme="majorBidi" w:cstheme="majorBidi"/>
          <w:sz w:val="20"/>
          <w:szCs w:val="20"/>
          <w:lang w:eastAsia="ko-KR"/>
        </w:rPr>
      </w:pPr>
      <w:ins w:id="117" w:author="Peng Tan 20240125" w:date="2024-02-16T14:36:00Z">
        <w:r>
          <w:rPr>
            <w:rFonts w:asciiTheme="majorBidi" w:hAnsiTheme="majorBidi" w:cstheme="majorBidi"/>
            <w:sz w:val="20"/>
            <w:szCs w:val="20"/>
            <w:lang w:eastAsia="ko-KR"/>
          </w:rPr>
          <w:t>It is proposed to introduce a new Data Subset “User Identity Profile</w:t>
        </w:r>
        <w:del w:id="118" w:author="Mike Starsinic" w:date="2024-02-26T14:10:00Z">
          <w:r w:rsidDel="00FA606B">
            <w:rPr>
              <w:rFonts w:asciiTheme="majorBidi" w:hAnsiTheme="majorBidi" w:cstheme="majorBidi"/>
              <w:sz w:val="20"/>
              <w:szCs w:val="20"/>
              <w:lang w:eastAsia="ko-KR"/>
            </w:rPr>
            <w:delText xml:space="preserve"> </w:delText>
          </w:r>
          <w:r w:rsidRPr="00FA606B" w:rsidDel="00FA606B">
            <w:rPr>
              <w:rFonts w:asciiTheme="majorBidi" w:hAnsiTheme="majorBidi" w:cstheme="majorBidi"/>
              <w:sz w:val="20"/>
              <w:szCs w:val="20"/>
              <w:highlight w:val="yellow"/>
              <w:lang w:eastAsia="ko-KR"/>
              <w:rPrChange w:id="119" w:author="Mike Starsinic" w:date="2024-02-26T14:10:00Z">
                <w:rPr>
                  <w:rFonts w:asciiTheme="majorBidi" w:hAnsiTheme="majorBidi" w:cstheme="majorBidi"/>
                  <w:sz w:val="20"/>
                  <w:szCs w:val="20"/>
                  <w:lang w:eastAsia="ko-KR"/>
                </w:rPr>
              </w:rPrChange>
            </w:rPr>
            <w:delText>Subscription Data</w:delText>
          </w:r>
        </w:del>
        <w:r>
          <w:rPr>
            <w:rFonts w:asciiTheme="majorBidi" w:hAnsiTheme="majorBidi" w:cstheme="majorBidi"/>
            <w:sz w:val="20"/>
            <w:szCs w:val="20"/>
            <w:lang w:eastAsia="ko-KR"/>
          </w:rPr>
          <w:t xml:space="preserve">” </w:t>
        </w:r>
        <w:del w:id="120" w:author="Mike Starsinic" w:date="2024-02-26T14:08:00Z">
          <w:r w:rsidRPr="007323CC" w:rsidDel="007323CC">
            <w:rPr>
              <w:rFonts w:asciiTheme="majorBidi" w:hAnsiTheme="majorBidi" w:cstheme="majorBidi"/>
              <w:sz w:val="20"/>
              <w:szCs w:val="20"/>
              <w:highlight w:val="yellow"/>
              <w:lang w:eastAsia="ko-KR"/>
              <w:rPrChange w:id="121" w:author="Mike Starsinic" w:date="2024-02-26T14:09:00Z">
                <w:rPr>
                  <w:rFonts w:asciiTheme="majorBidi" w:hAnsiTheme="majorBidi" w:cstheme="majorBidi"/>
                  <w:sz w:val="20"/>
                  <w:szCs w:val="20"/>
                  <w:lang w:eastAsia="ko-KR"/>
                </w:rPr>
              </w:rPrChange>
            </w:rPr>
            <w:delText>within Data Set “Subscription Data” in</w:delText>
          </w:r>
          <w:r w:rsidDel="007323CC">
            <w:rPr>
              <w:rFonts w:asciiTheme="majorBidi" w:hAnsiTheme="majorBidi" w:cstheme="majorBidi"/>
              <w:sz w:val="20"/>
              <w:szCs w:val="20"/>
              <w:lang w:eastAsia="ko-KR"/>
            </w:rPr>
            <w:delText xml:space="preserve"> </w:delText>
          </w:r>
        </w:del>
      </w:ins>
      <w:ins w:id="122" w:author="Peng Tan 20240225" w:date="2024-02-27T00:20:00Z">
        <w:r w:rsidR="00DB2A3E">
          <w:rPr>
            <w:rFonts w:asciiTheme="majorBidi" w:hAnsiTheme="majorBidi" w:cstheme="majorBidi"/>
            <w:sz w:val="20"/>
            <w:szCs w:val="20"/>
            <w:lang w:eastAsia="ko-KR"/>
          </w:rPr>
          <w:t xml:space="preserve">in </w:t>
        </w:r>
      </w:ins>
      <w:ins w:id="123" w:author="Peng Tan 20240125" w:date="2024-02-16T14:36:00Z">
        <w:r>
          <w:rPr>
            <w:rFonts w:asciiTheme="majorBidi" w:hAnsiTheme="majorBidi" w:cstheme="majorBidi"/>
            <w:sz w:val="20"/>
            <w:szCs w:val="20"/>
            <w:lang w:eastAsia="ko-KR"/>
          </w:rPr>
          <w:t xml:space="preserve">UDR. </w:t>
        </w:r>
      </w:ins>
      <w:ins w:id="124" w:author="Mike Starsinic" w:date="2024-02-26T14:09:00Z">
        <w:r w:rsidR="007323CC" w:rsidRPr="007323CC">
          <w:rPr>
            <w:rFonts w:asciiTheme="majorBidi" w:hAnsiTheme="majorBidi" w:cstheme="majorBidi"/>
            <w:sz w:val="20"/>
            <w:szCs w:val="20"/>
            <w:highlight w:val="yellow"/>
            <w:lang w:eastAsia="ko-KR"/>
            <w:rPrChange w:id="125" w:author="Mike Starsinic" w:date="2024-02-26T14:09:00Z">
              <w:rPr>
                <w:rFonts w:asciiTheme="majorBidi" w:hAnsiTheme="majorBidi" w:cstheme="majorBidi"/>
                <w:sz w:val="20"/>
                <w:szCs w:val="20"/>
                <w:lang w:eastAsia="ko-KR"/>
              </w:rPr>
            </w:rPrChange>
          </w:rPr>
          <w:t xml:space="preserve">A user identity profile can be </w:t>
        </w:r>
      </w:ins>
      <w:ins w:id="126" w:author="Peng Tan 20240125" w:date="2024-02-16T14:36:00Z">
        <w:del w:id="127" w:author="Mike Starsinic" w:date="2024-02-26T14:09:00Z">
          <w:r w:rsidRPr="007323CC" w:rsidDel="007323CC">
            <w:rPr>
              <w:rFonts w:asciiTheme="majorBidi" w:hAnsiTheme="majorBidi" w:cstheme="majorBidi"/>
              <w:sz w:val="20"/>
              <w:szCs w:val="20"/>
              <w:highlight w:val="yellow"/>
              <w:rPrChange w:id="128" w:author="Mike Starsinic" w:date="2024-02-26T14:09:00Z">
                <w:rPr>
                  <w:rFonts w:asciiTheme="majorBidi" w:hAnsiTheme="majorBidi" w:cstheme="majorBidi"/>
                  <w:sz w:val="20"/>
                  <w:szCs w:val="20"/>
                </w:rPr>
              </w:rPrChange>
            </w:rPr>
            <w:delText>A</w:delText>
          </w:r>
        </w:del>
      </w:ins>
      <w:ins w:id="129" w:author="Mike Starsinic" w:date="2024-02-26T14:09:00Z">
        <w:r w:rsidR="007323CC" w:rsidRPr="007323CC">
          <w:rPr>
            <w:rFonts w:asciiTheme="majorBidi" w:hAnsiTheme="majorBidi" w:cstheme="majorBidi"/>
            <w:sz w:val="20"/>
            <w:szCs w:val="20"/>
            <w:highlight w:val="yellow"/>
            <w:rPrChange w:id="130" w:author="Mike Starsinic" w:date="2024-02-26T14:09:00Z">
              <w:rPr>
                <w:rFonts w:asciiTheme="majorBidi" w:hAnsiTheme="majorBidi" w:cstheme="majorBidi"/>
                <w:sz w:val="20"/>
                <w:szCs w:val="20"/>
              </w:rPr>
            </w:rPrChange>
          </w:rPr>
          <w:t>a</w:t>
        </w:r>
      </w:ins>
      <w:ins w:id="131" w:author="Peng Tan 20240125" w:date="2024-02-16T14:36:00Z">
        <w:r w:rsidRPr="000C5840">
          <w:rPr>
            <w:rFonts w:asciiTheme="majorBidi" w:hAnsiTheme="majorBidi" w:cstheme="majorBidi"/>
            <w:sz w:val="20"/>
            <w:szCs w:val="20"/>
          </w:rPr>
          <w:t>ssociated with a specific subscription (i.e., SUPI)</w:t>
        </w:r>
      </w:ins>
      <w:ins w:id="132" w:author="Mike Starsinic" w:date="2024-02-26T14:09:00Z">
        <w:r w:rsidR="007323CC">
          <w:rPr>
            <w:rFonts w:asciiTheme="majorBidi" w:hAnsiTheme="majorBidi" w:cstheme="majorBidi"/>
            <w:sz w:val="20"/>
            <w:szCs w:val="20"/>
          </w:rPr>
          <w:t xml:space="preserve"> </w:t>
        </w:r>
        <w:r w:rsidR="007323CC" w:rsidRPr="007323CC">
          <w:rPr>
            <w:rFonts w:asciiTheme="majorBidi" w:hAnsiTheme="majorBidi" w:cstheme="majorBidi"/>
            <w:sz w:val="20"/>
            <w:szCs w:val="20"/>
            <w:highlight w:val="yellow"/>
            <w:rPrChange w:id="133" w:author="Mike Starsinic" w:date="2024-02-26T14:09:00Z">
              <w:rPr>
                <w:rFonts w:asciiTheme="majorBidi" w:hAnsiTheme="majorBidi" w:cstheme="majorBidi"/>
                <w:sz w:val="20"/>
                <w:szCs w:val="20"/>
              </w:rPr>
            </w:rPrChange>
          </w:rPr>
          <w:t>and</w:t>
        </w:r>
      </w:ins>
      <w:ins w:id="134" w:author="Peng Tan 20240125" w:date="2024-02-16T14:36:00Z">
        <w:del w:id="135" w:author="Mike Starsinic" w:date="2024-02-26T14:09:00Z">
          <w:r w:rsidRPr="007323CC" w:rsidDel="007323CC">
            <w:rPr>
              <w:rFonts w:asciiTheme="majorBidi" w:hAnsiTheme="majorBidi" w:cstheme="majorBidi"/>
              <w:sz w:val="20"/>
              <w:szCs w:val="20"/>
              <w:highlight w:val="yellow"/>
              <w:rPrChange w:id="136" w:author="Mike Starsinic" w:date="2024-02-26T14:09:00Z">
                <w:rPr>
                  <w:rFonts w:asciiTheme="majorBidi" w:hAnsiTheme="majorBidi" w:cstheme="majorBidi"/>
                  <w:sz w:val="20"/>
                  <w:szCs w:val="20"/>
                </w:rPr>
              </w:rPrChange>
            </w:rPr>
            <w:delText>,</w:delText>
          </w:r>
        </w:del>
        <w:r w:rsidRPr="000C5840">
          <w:rPr>
            <w:rFonts w:asciiTheme="majorBidi" w:hAnsiTheme="majorBidi" w:cstheme="majorBidi"/>
            <w:sz w:val="20"/>
            <w:szCs w:val="20"/>
          </w:rPr>
          <w:t xml:space="preserve"> there may be one </w:t>
        </w:r>
        <w:commentRangeStart w:id="137"/>
        <w:commentRangeStart w:id="138"/>
        <w:r w:rsidRPr="000C5840">
          <w:rPr>
            <w:rFonts w:asciiTheme="majorBidi" w:hAnsiTheme="majorBidi" w:cstheme="majorBidi"/>
            <w:sz w:val="20"/>
            <w:szCs w:val="20"/>
          </w:rPr>
          <w:t>or multiple User Identit</w:t>
        </w:r>
        <w:r>
          <w:rPr>
            <w:rFonts w:asciiTheme="majorBidi" w:hAnsiTheme="majorBidi" w:cstheme="majorBidi"/>
            <w:sz w:val="20"/>
            <w:szCs w:val="20"/>
          </w:rPr>
          <w:t xml:space="preserve">ies </w:t>
        </w:r>
      </w:ins>
      <w:commentRangeEnd w:id="137"/>
      <w:r w:rsidR="00934541">
        <w:rPr>
          <w:rStyle w:val="CommentReference"/>
          <w:rFonts w:eastAsia="SimSun"/>
          <w:lang w:eastAsia="en-US"/>
        </w:rPr>
        <w:commentReference w:id="137"/>
      </w:r>
      <w:commentRangeEnd w:id="138"/>
      <w:r w:rsidR="00221247">
        <w:rPr>
          <w:rStyle w:val="CommentReference"/>
          <w:rFonts w:eastAsia="SimSun"/>
          <w:lang w:eastAsia="en-US"/>
        </w:rPr>
        <w:commentReference w:id="138"/>
      </w:r>
      <w:ins w:id="139" w:author="Peng Tan 20240125" w:date="2024-02-16T14:36:00Z">
        <w:r>
          <w:rPr>
            <w:rFonts w:asciiTheme="majorBidi" w:hAnsiTheme="majorBidi" w:cstheme="majorBidi"/>
            <w:sz w:val="20"/>
            <w:szCs w:val="20"/>
          </w:rPr>
          <w:t>for each User Identity Profile</w:t>
        </w:r>
        <w:r w:rsidRPr="000C5840">
          <w:rPr>
            <w:rFonts w:asciiTheme="majorBidi" w:hAnsiTheme="majorBidi" w:cstheme="majorBidi"/>
            <w:sz w:val="20"/>
            <w:szCs w:val="20"/>
          </w:rPr>
          <w:t>. The</w:t>
        </w:r>
        <w:r>
          <w:rPr>
            <w:rFonts w:asciiTheme="majorBidi" w:hAnsiTheme="majorBidi" w:cstheme="majorBidi"/>
            <w:sz w:val="20"/>
            <w:szCs w:val="20"/>
          </w:rPr>
          <w:t xml:space="preserve"> “User Identity Profile</w:t>
        </w:r>
        <w:del w:id="140" w:author="Mike Starsinic" w:date="2024-02-26T14:10:00Z">
          <w:r w:rsidDel="00FA606B">
            <w:rPr>
              <w:rFonts w:asciiTheme="majorBidi" w:hAnsiTheme="majorBidi" w:cstheme="majorBidi"/>
              <w:sz w:val="20"/>
              <w:szCs w:val="20"/>
            </w:rPr>
            <w:delText xml:space="preserve"> </w:delText>
          </w:r>
          <w:r w:rsidRPr="00FA606B" w:rsidDel="00FA606B">
            <w:rPr>
              <w:rFonts w:asciiTheme="majorBidi" w:hAnsiTheme="majorBidi" w:cstheme="majorBidi"/>
              <w:sz w:val="20"/>
              <w:szCs w:val="20"/>
              <w:highlight w:val="yellow"/>
              <w:rPrChange w:id="141" w:author="Mike Starsinic" w:date="2024-02-26T14:10:00Z">
                <w:rPr>
                  <w:rFonts w:asciiTheme="majorBidi" w:hAnsiTheme="majorBidi" w:cstheme="majorBidi"/>
                  <w:sz w:val="20"/>
                  <w:szCs w:val="20"/>
                </w:rPr>
              </w:rPrChange>
            </w:rPr>
            <w:delText>Subscription Data</w:delText>
          </w:r>
        </w:del>
        <w:r>
          <w:rPr>
            <w:rFonts w:asciiTheme="majorBidi" w:hAnsiTheme="majorBidi" w:cstheme="majorBidi"/>
            <w:sz w:val="20"/>
            <w:szCs w:val="20"/>
          </w:rPr>
          <w:t>” f</w:t>
        </w:r>
        <w:r w:rsidRPr="000C5840">
          <w:rPr>
            <w:rFonts w:asciiTheme="majorBidi" w:hAnsiTheme="majorBidi" w:cstheme="majorBidi"/>
            <w:sz w:val="20"/>
            <w:szCs w:val="20"/>
          </w:rPr>
          <w:t>or each</w:t>
        </w:r>
        <w:r>
          <w:rPr>
            <w:rFonts w:asciiTheme="majorBidi" w:hAnsiTheme="majorBidi" w:cstheme="majorBidi"/>
            <w:sz w:val="20"/>
            <w:szCs w:val="20"/>
          </w:rPr>
          <w:t xml:space="preserve"> User Identity</w:t>
        </w:r>
        <w:r w:rsidRPr="000C5840">
          <w:rPr>
            <w:rFonts w:asciiTheme="majorBidi" w:hAnsiTheme="majorBidi" w:cstheme="majorBidi"/>
            <w:sz w:val="20"/>
            <w:szCs w:val="20"/>
          </w:rPr>
          <w:t xml:space="preserve"> may contai</w:t>
        </w:r>
        <w:r>
          <w:rPr>
            <w:rFonts w:asciiTheme="majorBidi" w:hAnsiTheme="majorBidi" w:cstheme="majorBidi"/>
            <w:sz w:val="20"/>
            <w:szCs w:val="20"/>
          </w:rPr>
          <w:t xml:space="preserve">n </w:t>
        </w:r>
        <w:r>
          <w:rPr>
            <w:rFonts w:asciiTheme="majorBidi" w:hAnsiTheme="majorBidi" w:cstheme="majorBidi"/>
            <w:sz w:val="20"/>
            <w:szCs w:val="20"/>
            <w:lang w:eastAsia="ko-KR"/>
          </w:rPr>
          <w:t xml:space="preserve">the following </w:t>
        </w:r>
        <w:commentRangeStart w:id="142"/>
        <w:commentRangeStart w:id="143"/>
        <w:r>
          <w:rPr>
            <w:rFonts w:asciiTheme="majorBidi" w:hAnsiTheme="majorBidi" w:cstheme="majorBidi"/>
            <w:sz w:val="20"/>
            <w:szCs w:val="20"/>
            <w:lang w:eastAsia="ko-KR"/>
          </w:rPr>
          <w:t>information</w:t>
        </w:r>
      </w:ins>
      <w:commentRangeEnd w:id="142"/>
      <w:r w:rsidR="00DD2FDB">
        <w:rPr>
          <w:rStyle w:val="CommentReference"/>
          <w:rFonts w:eastAsia="SimSun"/>
          <w:lang w:eastAsia="en-US"/>
        </w:rPr>
        <w:commentReference w:id="142"/>
      </w:r>
      <w:commentRangeEnd w:id="143"/>
      <w:r w:rsidR="00221247">
        <w:rPr>
          <w:rStyle w:val="CommentReference"/>
          <w:rFonts w:eastAsia="SimSun"/>
          <w:lang w:eastAsia="en-US"/>
        </w:rPr>
        <w:commentReference w:id="143"/>
      </w:r>
      <w:ins w:id="144" w:author="Peng Tan 20240125" w:date="2024-02-16T14:36:00Z">
        <w:r>
          <w:rPr>
            <w:rFonts w:asciiTheme="majorBidi" w:hAnsiTheme="majorBidi" w:cstheme="majorBidi"/>
            <w:sz w:val="20"/>
            <w:szCs w:val="20"/>
            <w:lang w:eastAsia="ko-KR"/>
          </w:rPr>
          <w:t>:</w:t>
        </w:r>
      </w:ins>
    </w:p>
    <w:p w14:paraId="71811205" w14:textId="77777777" w:rsidR="00AF3851" w:rsidRDefault="00AF3851" w:rsidP="00AF3851">
      <w:pPr>
        <w:rPr>
          <w:ins w:id="145" w:author="Peng Tan 20240125" w:date="2024-02-16T14:36:00Z"/>
          <w:rFonts w:asciiTheme="majorBidi" w:hAnsiTheme="majorBidi" w:cstheme="majorBidi"/>
          <w:sz w:val="20"/>
          <w:szCs w:val="20"/>
          <w:lang w:eastAsia="ko-KR"/>
        </w:rPr>
      </w:pPr>
    </w:p>
    <w:p w14:paraId="7F9D36FC" w14:textId="2BA1C26D" w:rsidR="00AF3851" w:rsidRDefault="00AF3851" w:rsidP="00AF3851">
      <w:pPr>
        <w:pStyle w:val="ListParagraph"/>
        <w:numPr>
          <w:ilvl w:val="0"/>
          <w:numId w:val="19"/>
        </w:numPr>
        <w:rPr>
          <w:ins w:id="146" w:author="Peng Tan 20240225" w:date="2024-02-25T22:33:00Z"/>
          <w:rFonts w:asciiTheme="majorBidi" w:hAnsiTheme="majorBidi" w:cstheme="majorBidi"/>
          <w:sz w:val="20"/>
          <w:szCs w:val="20"/>
          <w:lang w:eastAsia="ko-KR"/>
        </w:rPr>
      </w:pPr>
      <w:ins w:id="147" w:author="Peng Tan 20240125" w:date="2024-02-16T14:36:00Z">
        <w:r w:rsidRPr="005D1A22">
          <w:rPr>
            <w:rFonts w:asciiTheme="majorBidi" w:hAnsiTheme="majorBidi" w:cstheme="majorBidi"/>
            <w:sz w:val="20"/>
            <w:szCs w:val="20"/>
            <w:lang w:eastAsia="ko-KR"/>
          </w:rPr>
          <w:t>User Identifier (UID)</w:t>
        </w:r>
      </w:ins>
      <w:ins w:id="148" w:author="Peng Tan 20240225" w:date="2024-02-25T22:14:00Z">
        <w:r w:rsidR="00953F50">
          <w:rPr>
            <w:rFonts w:asciiTheme="majorBidi" w:hAnsiTheme="majorBidi" w:cstheme="majorBidi"/>
            <w:sz w:val="20"/>
            <w:szCs w:val="20"/>
            <w:lang w:eastAsia="ko-KR"/>
          </w:rPr>
          <w:t xml:space="preserve"> </w:t>
        </w:r>
        <w:commentRangeStart w:id="149"/>
        <w:r w:rsidR="00953F50">
          <w:rPr>
            <w:rFonts w:asciiTheme="majorBidi" w:hAnsiTheme="majorBidi" w:cstheme="majorBidi"/>
            <w:sz w:val="20"/>
            <w:szCs w:val="20"/>
            <w:lang w:eastAsia="ko-KR"/>
          </w:rPr>
          <w:t>and its as</w:t>
        </w:r>
      </w:ins>
      <w:ins w:id="150" w:author="Peng Tan 20240225" w:date="2024-02-25T22:15:00Z">
        <w:r w:rsidR="00953F50">
          <w:rPr>
            <w:rFonts w:asciiTheme="majorBidi" w:hAnsiTheme="majorBidi" w:cstheme="majorBidi"/>
            <w:sz w:val="20"/>
            <w:szCs w:val="20"/>
            <w:lang w:eastAsia="ko-KR"/>
          </w:rPr>
          <w:t>sociation with GPSI if any</w:t>
        </w:r>
      </w:ins>
      <w:commentRangeEnd w:id="149"/>
      <w:ins w:id="151" w:author="Peng Tan 20240225" w:date="2024-02-25T22:20:00Z">
        <w:r w:rsidR="00580F35">
          <w:rPr>
            <w:rStyle w:val="CommentReference"/>
            <w:rFonts w:eastAsia="SimSun"/>
          </w:rPr>
          <w:commentReference w:id="149"/>
        </w:r>
      </w:ins>
    </w:p>
    <w:p w14:paraId="73C23A5C" w14:textId="6E4173B3" w:rsidR="00B92965" w:rsidRPr="00672277" w:rsidDel="007323CC" w:rsidRDefault="00B92965">
      <w:pPr>
        <w:keepLines/>
        <w:ind w:left="360"/>
        <w:rPr>
          <w:ins w:id="152" w:author="Peng Tan 20240125" w:date="2024-02-16T14:36:00Z"/>
          <w:del w:id="153" w:author="Mike Starsinic" w:date="2024-02-26T14:08:00Z"/>
          <w:rFonts w:eastAsia="DengXian"/>
          <w:color w:val="FF0000"/>
          <w:sz w:val="20"/>
          <w:szCs w:val="20"/>
          <w:rPrChange w:id="154" w:author="Peng Tan 20240225" w:date="2024-02-25T22:34:00Z">
            <w:rPr>
              <w:ins w:id="155" w:author="Peng Tan 20240125" w:date="2024-02-16T14:36:00Z"/>
              <w:del w:id="156" w:author="Mike Starsinic" w:date="2024-02-26T14:08:00Z"/>
              <w:lang w:eastAsia="ko-KR"/>
            </w:rPr>
          </w:rPrChange>
        </w:rPr>
        <w:pPrChange w:id="157" w:author="Peng Tan 20240225" w:date="2024-02-25T22:33:00Z">
          <w:pPr>
            <w:pStyle w:val="ListParagraph"/>
            <w:numPr>
              <w:numId w:val="19"/>
            </w:numPr>
            <w:ind w:hanging="360"/>
          </w:pPr>
        </w:pPrChange>
      </w:pPr>
      <w:commentRangeStart w:id="158"/>
      <w:ins w:id="159" w:author="Peng Tan 20240225" w:date="2024-02-25T22:34:00Z">
        <w:del w:id="160" w:author="Mike Starsinic" w:date="2024-02-26T14:08:00Z">
          <w:r w:rsidRPr="007323CC" w:rsidDel="007323CC">
            <w:rPr>
              <w:rFonts w:eastAsia="DengXian"/>
              <w:color w:val="FF0000"/>
              <w:sz w:val="20"/>
              <w:szCs w:val="20"/>
              <w:highlight w:val="yellow"/>
              <w:lang w:val="en-US"/>
              <w:rPrChange w:id="161" w:author="Mike Starsinic" w:date="2024-02-26T14:08:00Z">
                <w:rPr>
                  <w:rFonts w:eastAsia="DengXian"/>
                  <w:lang w:val="en-US"/>
                </w:rPr>
              </w:rPrChange>
            </w:rPr>
            <w:delText>Editor’s Notes: the format of UID is FFS. Based on TR 22.904, a user identifier could take the form of NAI, email address, or a number.</w:delText>
          </w:r>
        </w:del>
      </w:ins>
      <w:commentRangeEnd w:id="158"/>
      <w:ins w:id="162" w:author="Peng Tan 20240225" w:date="2024-02-25T22:36:00Z">
        <w:del w:id="163" w:author="Mike Starsinic" w:date="2024-02-26T14:08:00Z">
          <w:r w:rsidR="008C07FF" w:rsidRPr="007323CC" w:rsidDel="007323CC">
            <w:rPr>
              <w:rStyle w:val="CommentReference"/>
              <w:rFonts w:eastAsia="SimSun"/>
              <w:highlight w:val="yellow"/>
              <w:lang w:eastAsia="en-US"/>
              <w:rPrChange w:id="164" w:author="Mike Starsinic" w:date="2024-02-26T14:08:00Z">
                <w:rPr>
                  <w:rStyle w:val="CommentReference"/>
                  <w:rFonts w:eastAsia="SimSun"/>
                </w:rPr>
              </w:rPrChange>
            </w:rPr>
            <w:commentReference w:id="158"/>
          </w:r>
        </w:del>
      </w:ins>
    </w:p>
    <w:p w14:paraId="4D535469" w14:textId="77777777" w:rsidR="00AF3851" w:rsidRDefault="00AF3851" w:rsidP="00AF3851">
      <w:pPr>
        <w:pStyle w:val="ListParagraph"/>
        <w:numPr>
          <w:ilvl w:val="0"/>
          <w:numId w:val="19"/>
        </w:numPr>
        <w:rPr>
          <w:ins w:id="165" w:author="Peng Tan 20240125" w:date="2024-02-16T14:36:00Z"/>
          <w:rFonts w:asciiTheme="majorBidi" w:hAnsiTheme="majorBidi" w:cstheme="majorBidi"/>
          <w:sz w:val="20"/>
          <w:szCs w:val="20"/>
          <w:lang w:eastAsia="ko-KR"/>
        </w:rPr>
      </w:pPr>
      <w:ins w:id="166" w:author="Peng Tan 20240125" w:date="2024-02-16T14:36:00Z">
        <w:r w:rsidRPr="000C5840">
          <w:rPr>
            <w:rFonts w:asciiTheme="majorBidi" w:hAnsiTheme="majorBidi" w:cstheme="majorBidi"/>
            <w:sz w:val="20"/>
            <w:szCs w:val="20"/>
            <w:lang w:eastAsia="ko-KR"/>
          </w:rPr>
          <w:t xml:space="preserve">User </w:t>
        </w:r>
        <w:r>
          <w:rPr>
            <w:rFonts w:asciiTheme="majorBidi" w:hAnsiTheme="majorBidi" w:cstheme="majorBidi"/>
            <w:sz w:val="20"/>
            <w:szCs w:val="20"/>
            <w:lang w:eastAsia="ko-KR"/>
          </w:rPr>
          <w:t xml:space="preserve">Identity </w:t>
        </w:r>
        <w:r w:rsidRPr="000C5840">
          <w:rPr>
            <w:rFonts w:asciiTheme="majorBidi" w:hAnsiTheme="majorBidi" w:cstheme="majorBidi"/>
            <w:sz w:val="20"/>
            <w:szCs w:val="20"/>
            <w:lang w:eastAsia="ko-KR"/>
          </w:rPr>
          <w:t xml:space="preserve">specific service settings and parameters </w:t>
        </w:r>
      </w:ins>
    </w:p>
    <w:p w14:paraId="10DA2B85" w14:textId="77777777" w:rsidR="00AF3851" w:rsidRDefault="00AF3851" w:rsidP="00AF3851">
      <w:pPr>
        <w:pStyle w:val="ListParagraph"/>
        <w:numPr>
          <w:ilvl w:val="0"/>
          <w:numId w:val="19"/>
        </w:numPr>
        <w:rPr>
          <w:ins w:id="167" w:author="Peng Tan 20240125" w:date="2024-02-16T14:36:00Z"/>
          <w:rFonts w:asciiTheme="majorBidi" w:hAnsiTheme="majorBidi" w:cstheme="majorBidi"/>
          <w:sz w:val="20"/>
          <w:szCs w:val="20"/>
          <w:lang w:eastAsia="ko-KR"/>
        </w:rPr>
      </w:pPr>
      <w:ins w:id="168" w:author="Peng Tan 20240125" w:date="2024-02-16T14:36:00Z">
        <w:r>
          <w:rPr>
            <w:rFonts w:asciiTheme="majorBidi" w:hAnsiTheme="majorBidi" w:cstheme="majorBidi"/>
            <w:sz w:val="20"/>
            <w:szCs w:val="20"/>
            <w:lang w:eastAsia="ko-KR"/>
          </w:rPr>
          <w:t>UID service categories</w:t>
        </w:r>
      </w:ins>
    </w:p>
    <w:p w14:paraId="1CC44BF5" w14:textId="77777777" w:rsidR="00AF3851" w:rsidRPr="000C5840" w:rsidRDefault="00AF3851" w:rsidP="00AF3851">
      <w:pPr>
        <w:pStyle w:val="ListParagraph"/>
        <w:numPr>
          <w:ilvl w:val="0"/>
          <w:numId w:val="19"/>
        </w:numPr>
        <w:rPr>
          <w:ins w:id="169" w:author="Peng Tan 20240125" w:date="2024-02-16T14:36:00Z"/>
          <w:rFonts w:asciiTheme="majorBidi" w:hAnsiTheme="majorBidi" w:cstheme="majorBidi"/>
          <w:sz w:val="20"/>
          <w:szCs w:val="20"/>
          <w:lang w:eastAsia="ko-KR"/>
        </w:rPr>
      </w:pPr>
      <w:ins w:id="170" w:author="Peng Tan 20240125" w:date="2024-02-16T14:36:00Z">
        <w:r>
          <w:rPr>
            <w:rFonts w:asciiTheme="majorBidi" w:hAnsiTheme="majorBidi" w:cstheme="majorBidi"/>
            <w:sz w:val="20"/>
            <w:szCs w:val="20"/>
            <w:lang w:eastAsia="ko-KR"/>
          </w:rPr>
          <w:t xml:space="preserve">UID specific network resources (e.g., network slice) in accordance with the subscription the UID belongs to  </w:t>
        </w:r>
      </w:ins>
    </w:p>
    <w:p w14:paraId="31A2CA26" w14:textId="77777777" w:rsidR="00AF3851" w:rsidRPr="007D287F" w:rsidRDefault="00AF3851" w:rsidP="00AF3851">
      <w:pPr>
        <w:pStyle w:val="ListParagraph"/>
        <w:numPr>
          <w:ilvl w:val="0"/>
          <w:numId w:val="19"/>
        </w:numPr>
        <w:rPr>
          <w:ins w:id="171" w:author="Peng Tan 20240125" w:date="2024-02-16T14:36:00Z"/>
          <w:rFonts w:asciiTheme="majorBidi" w:hAnsiTheme="majorBidi" w:cstheme="majorBidi"/>
          <w:sz w:val="20"/>
          <w:szCs w:val="20"/>
          <w:lang w:eastAsia="ko-KR"/>
        </w:rPr>
      </w:pPr>
      <w:ins w:id="172" w:author="Peng Tan 20240125" w:date="2024-02-16T14:36:00Z">
        <w:r w:rsidRPr="007D287F">
          <w:rPr>
            <w:rFonts w:asciiTheme="majorBidi" w:hAnsiTheme="majorBidi" w:cstheme="majorBidi"/>
            <w:sz w:val="20"/>
            <w:szCs w:val="20"/>
            <w:lang w:eastAsia="ko-KR"/>
          </w:rPr>
          <w:t xml:space="preserve">QoS information </w:t>
        </w:r>
      </w:ins>
    </w:p>
    <w:p w14:paraId="4D31ECF8" w14:textId="183DF329" w:rsidR="00AF3851" w:rsidRPr="000C5840" w:rsidRDefault="00C14D52" w:rsidP="00AF3851">
      <w:pPr>
        <w:pStyle w:val="ListParagraph"/>
        <w:numPr>
          <w:ilvl w:val="0"/>
          <w:numId w:val="19"/>
        </w:numPr>
        <w:rPr>
          <w:ins w:id="173" w:author="Peng Tan 20240125" w:date="2024-02-16T14:36:00Z"/>
          <w:rFonts w:asciiTheme="majorBidi" w:hAnsiTheme="majorBidi" w:cstheme="majorBidi"/>
          <w:sz w:val="20"/>
          <w:szCs w:val="20"/>
          <w:lang w:eastAsia="ko-KR"/>
        </w:rPr>
      </w:pPr>
      <w:ins w:id="174" w:author="Peng Tan 20240225" w:date="2024-02-27T10:35:00Z">
        <w:r w:rsidRPr="008A74BB">
          <w:rPr>
            <w:rFonts w:asciiTheme="majorBidi" w:hAnsiTheme="majorBidi" w:cstheme="majorBidi"/>
            <w:sz w:val="20"/>
            <w:szCs w:val="20"/>
            <w:highlight w:val="green"/>
            <w:lang w:eastAsia="ko-KR"/>
            <w:rPrChange w:id="175" w:author="Peng Tan 20240225" w:date="2024-02-27T10:43:00Z">
              <w:rPr>
                <w:rFonts w:asciiTheme="majorBidi" w:hAnsiTheme="majorBidi" w:cstheme="majorBidi"/>
                <w:sz w:val="20"/>
                <w:szCs w:val="20"/>
                <w:lang w:eastAsia="ko-KR"/>
              </w:rPr>
            </w:rPrChange>
          </w:rPr>
          <w:t xml:space="preserve">Alias to </w:t>
        </w:r>
      </w:ins>
      <w:commentRangeStart w:id="176"/>
      <w:commentRangeStart w:id="177"/>
      <w:ins w:id="178" w:author="Peng Tan 20240125" w:date="2024-02-16T14:36:00Z">
        <w:del w:id="179" w:author="Peng Tan 20240225" w:date="2024-02-27T10:35:00Z">
          <w:r w:rsidR="00AF3851" w:rsidRPr="008A74BB" w:rsidDel="00C14D52">
            <w:rPr>
              <w:rFonts w:asciiTheme="majorBidi" w:hAnsiTheme="majorBidi" w:cstheme="majorBidi"/>
              <w:sz w:val="20"/>
              <w:szCs w:val="20"/>
              <w:highlight w:val="green"/>
              <w:lang w:eastAsia="ko-KR"/>
              <w:rPrChange w:id="180" w:author="Peng Tan 20240225" w:date="2024-02-27T10:43:00Z">
                <w:rPr>
                  <w:rFonts w:asciiTheme="majorBidi" w:hAnsiTheme="majorBidi" w:cstheme="majorBidi"/>
                  <w:sz w:val="20"/>
                  <w:szCs w:val="20"/>
                  <w:lang w:eastAsia="ko-KR"/>
                </w:rPr>
              </w:rPrChange>
            </w:rPr>
            <w:delText xml:space="preserve">Additional </w:delText>
          </w:r>
        </w:del>
        <w:r w:rsidR="00AF3851" w:rsidRPr="008A74BB">
          <w:rPr>
            <w:rFonts w:asciiTheme="majorBidi" w:hAnsiTheme="majorBidi" w:cstheme="majorBidi"/>
            <w:sz w:val="20"/>
            <w:szCs w:val="20"/>
            <w:highlight w:val="green"/>
            <w:lang w:eastAsia="ko-KR"/>
            <w:rPrChange w:id="181" w:author="Peng Tan 20240225" w:date="2024-02-27T10:43:00Z">
              <w:rPr>
                <w:rFonts w:asciiTheme="majorBidi" w:hAnsiTheme="majorBidi" w:cstheme="majorBidi"/>
                <w:sz w:val="20"/>
                <w:szCs w:val="20"/>
                <w:lang w:eastAsia="ko-KR"/>
              </w:rPr>
            </w:rPrChange>
          </w:rPr>
          <w:t>User Identifiers</w:t>
        </w:r>
        <w:del w:id="182" w:author="Peng Tan 20240225" w:date="2024-02-27T10:35:00Z">
          <w:r w:rsidR="00AF3851" w:rsidRPr="007D287F" w:rsidDel="00C14D52">
            <w:rPr>
              <w:rFonts w:asciiTheme="majorBidi" w:hAnsiTheme="majorBidi" w:cstheme="majorBidi"/>
              <w:sz w:val="20"/>
              <w:szCs w:val="20"/>
              <w:lang w:eastAsia="ko-KR"/>
            </w:rPr>
            <w:delText xml:space="preserve"> of the user’s User Identities</w:delText>
          </w:r>
        </w:del>
      </w:ins>
      <w:ins w:id="183" w:author="Peng Tan 20240225" w:date="2024-02-25T22:03:00Z">
        <w:r w:rsidR="00EB2D6B">
          <w:rPr>
            <w:rFonts w:asciiTheme="majorBidi" w:hAnsiTheme="majorBidi" w:cstheme="majorBidi"/>
            <w:sz w:val="20"/>
            <w:szCs w:val="20"/>
            <w:lang w:eastAsia="ko-KR"/>
          </w:rPr>
          <w:t xml:space="preserve"> </w:t>
        </w:r>
      </w:ins>
      <w:ins w:id="184" w:author="Peng Tan 20240125" w:date="2024-02-16T14:36:00Z">
        <w:del w:id="185" w:author="Peng Tan 20240225" w:date="2024-02-25T22:03:00Z">
          <w:r w:rsidR="00AF3851" w:rsidDel="00EB2D6B">
            <w:rPr>
              <w:rFonts w:asciiTheme="majorBidi" w:hAnsiTheme="majorBidi" w:cstheme="majorBidi"/>
              <w:sz w:val="20"/>
              <w:szCs w:val="20"/>
              <w:lang w:eastAsia="ko-KR"/>
            </w:rPr>
            <w:delText xml:space="preserve">, </w:delText>
          </w:r>
        </w:del>
      </w:ins>
      <w:ins w:id="186" w:author="Peng Tan 20240225" w:date="2024-02-27T10:35:00Z">
        <w:r>
          <w:rPr>
            <w:rFonts w:asciiTheme="majorBidi" w:hAnsiTheme="majorBidi" w:cstheme="majorBidi"/>
            <w:sz w:val="20"/>
            <w:szCs w:val="20"/>
            <w:lang w:eastAsia="ko-KR"/>
          </w:rPr>
          <w:t xml:space="preserve"> </w:t>
        </w:r>
      </w:ins>
      <w:ins w:id="187" w:author="Peng Tan 20240125" w:date="2024-02-16T14:36:00Z">
        <w:r w:rsidR="00AF3851">
          <w:rPr>
            <w:rFonts w:asciiTheme="majorBidi" w:hAnsiTheme="majorBidi" w:cstheme="majorBidi"/>
            <w:sz w:val="20"/>
            <w:szCs w:val="20"/>
            <w:lang w:eastAsia="ko-KR"/>
          </w:rPr>
          <w:t>and linked 5GS subscriptions</w:t>
        </w:r>
      </w:ins>
      <w:ins w:id="188" w:author="Peng Tan 20240225" w:date="2024-02-25T22:07:00Z">
        <w:r w:rsidR="00EB2D6B">
          <w:rPr>
            <w:rFonts w:asciiTheme="majorBidi" w:hAnsiTheme="majorBidi" w:cstheme="majorBidi"/>
            <w:sz w:val="20"/>
            <w:szCs w:val="20"/>
            <w:lang w:eastAsia="ko-KR"/>
          </w:rPr>
          <w:t xml:space="preserve">, </w:t>
        </w:r>
        <w:commentRangeStart w:id="189"/>
        <w:r w:rsidR="00EB2D6B">
          <w:rPr>
            <w:rFonts w:asciiTheme="majorBidi" w:hAnsiTheme="majorBidi" w:cstheme="majorBidi"/>
            <w:sz w:val="20"/>
            <w:szCs w:val="20"/>
            <w:lang w:eastAsia="ko-KR"/>
          </w:rPr>
          <w:t>optionally associated with one or more AF Identifiers</w:t>
        </w:r>
      </w:ins>
      <w:ins w:id="190" w:author="Peng Tan 20240125" w:date="2024-02-16T14:36:00Z">
        <w:r w:rsidR="00AF3851" w:rsidRPr="007D287F">
          <w:rPr>
            <w:rFonts w:asciiTheme="majorBidi" w:hAnsiTheme="majorBidi" w:cstheme="majorBidi"/>
            <w:sz w:val="20"/>
            <w:szCs w:val="20"/>
            <w:lang w:eastAsia="ko-KR"/>
          </w:rPr>
          <w:t xml:space="preserve"> </w:t>
        </w:r>
      </w:ins>
      <w:commentRangeEnd w:id="189"/>
      <w:r w:rsidR="00EB2D6B">
        <w:rPr>
          <w:rStyle w:val="CommentReference"/>
          <w:rFonts w:eastAsia="SimSun"/>
        </w:rPr>
        <w:commentReference w:id="189"/>
      </w:r>
      <w:commentRangeEnd w:id="176"/>
      <w:r w:rsidR="00DD2FDB">
        <w:rPr>
          <w:rStyle w:val="CommentReference"/>
          <w:rFonts w:eastAsia="SimSun"/>
        </w:rPr>
        <w:commentReference w:id="176"/>
      </w:r>
      <w:commentRangeEnd w:id="177"/>
      <w:r w:rsidR="00B655D2">
        <w:rPr>
          <w:rStyle w:val="CommentReference"/>
          <w:rFonts w:eastAsia="SimSun"/>
        </w:rPr>
        <w:commentReference w:id="177"/>
      </w:r>
    </w:p>
    <w:p w14:paraId="0F5CC5C8" w14:textId="58775C44" w:rsidR="00AF3851" w:rsidRPr="0080766E" w:rsidRDefault="0080766E" w:rsidP="00AF3851">
      <w:pPr>
        <w:pStyle w:val="ListParagraph"/>
        <w:numPr>
          <w:ilvl w:val="0"/>
          <w:numId w:val="19"/>
        </w:numPr>
        <w:rPr>
          <w:ins w:id="191" w:author="Peng Tan 20240125" w:date="2024-02-16T14:36:00Z"/>
          <w:rFonts w:asciiTheme="majorBidi" w:hAnsiTheme="majorBidi" w:cstheme="majorBidi"/>
          <w:sz w:val="20"/>
          <w:szCs w:val="20"/>
          <w:highlight w:val="yellow"/>
          <w:lang w:eastAsia="ko-KR"/>
          <w:rPrChange w:id="192" w:author="Mike Starsinic" w:date="2024-02-26T14:11:00Z">
            <w:rPr>
              <w:ins w:id="193" w:author="Peng Tan 20240125" w:date="2024-02-16T14:36:00Z"/>
              <w:rFonts w:asciiTheme="majorBidi" w:hAnsiTheme="majorBidi" w:cstheme="majorBidi"/>
              <w:sz w:val="20"/>
              <w:szCs w:val="20"/>
              <w:lang w:eastAsia="ko-KR"/>
            </w:rPr>
          </w:rPrChange>
        </w:rPr>
      </w:pPr>
      <w:ins w:id="194" w:author="Mike Starsinic" w:date="2024-02-26T14:10:00Z">
        <w:r w:rsidRPr="0080766E">
          <w:rPr>
            <w:rFonts w:asciiTheme="majorBidi" w:hAnsiTheme="majorBidi" w:cstheme="majorBidi"/>
            <w:sz w:val="20"/>
            <w:szCs w:val="20"/>
            <w:highlight w:val="yellow"/>
            <w:lang w:eastAsia="ko-KR"/>
            <w:rPrChange w:id="195" w:author="Mike Starsinic" w:date="2024-02-26T14:11:00Z">
              <w:rPr>
                <w:rFonts w:asciiTheme="majorBidi" w:hAnsiTheme="majorBidi" w:cstheme="majorBidi"/>
                <w:sz w:val="20"/>
                <w:szCs w:val="20"/>
                <w:lang w:eastAsia="ko-KR"/>
              </w:rPr>
            </w:rPrChange>
          </w:rPr>
          <w:t>Linked Subscriptions</w:t>
        </w:r>
      </w:ins>
      <w:ins w:id="196" w:author="Mike Starsinic" w:date="2024-02-26T14:11:00Z">
        <w:r>
          <w:rPr>
            <w:rFonts w:asciiTheme="majorBidi" w:hAnsiTheme="majorBidi" w:cstheme="majorBidi"/>
            <w:sz w:val="20"/>
            <w:szCs w:val="20"/>
            <w:highlight w:val="yellow"/>
            <w:lang w:eastAsia="ko-KR"/>
          </w:rPr>
          <w:t xml:space="preserve"> which are identified by a SUPI</w:t>
        </w:r>
      </w:ins>
      <w:ins w:id="197" w:author="Peng Tan 20240125" w:date="2024-02-16T14:36:00Z">
        <w:del w:id="198" w:author="Mike Starsinic" w:date="2024-02-26T14:11:00Z">
          <w:r w:rsidR="00AF3851" w:rsidRPr="0080766E" w:rsidDel="0080766E">
            <w:rPr>
              <w:rFonts w:asciiTheme="majorBidi" w:hAnsiTheme="majorBidi" w:cstheme="majorBidi"/>
              <w:sz w:val="20"/>
              <w:szCs w:val="20"/>
              <w:highlight w:val="yellow"/>
              <w:lang w:eastAsia="ko-KR"/>
              <w:rPrChange w:id="199" w:author="Mike Starsinic" w:date="2024-02-26T14:11:00Z">
                <w:rPr>
                  <w:rFonts w:asciiTheme="majorBidi" w:hAnsiTheme="majorBidi" w:cstheme="majorBidi"/>
                  <w:sz w:val="20"/>
                  <w:szCs w:val="20"/>
                  <w:lang w:eastAsia="ko-KR"/>
                </w:rPr>
              </w:rPrChange>
            </w:rPr>
            <w:delText>Associated UE(s)</w:delText>
          </w:r>
        </w:del>
        <w:r w:rsidR="00AF3851" w:rsidRPr="0080766E">
          <w:rPr>
            <w:rFonts w:asciiTheme="majorBidi" w:hAnsiTheme="majorBidi" w:cstheme="majorBidi"/>
            <w:sz w:val="20"/>
            <w:szCs w:val="20"/>
            <w:highlight w:val="yellow"/>
            <w:lang w:eastAsia="ko-KR"/>
            <w:rPrChange w:id="200" w:author="Mike Starsinic" w:date="2024-02-26T14:11:00Z">
              <w:rPr>
                <w:rFonts w:asciiTheme="majorBidi" w:hAnsiTheme="majorBidi" w:cstheme="majorBidi"/>
                <w:sz w:val="20"/>
                <w:szCs w:val="20"/>
                <w:lang w:eastAsia="ko-KR"/>
              </w:rPr>
            </w:rPrChange>
          </w:rPr>
          <w:t xml:space="preserve"> </w:t>
        </w:r>
      </w:ins>
    </w:p>
    <w:p w14:paraId="751C3B68" w14:textId="77777777" w:rsidR="00AF3851" w:rsidRPr="00026821" w:rsidRDefault="00AF3851" w:rsidP="00AF3851">
      <w:pPr>
        <w:pStyle w:val="ListParagraph"/>
        <w:rPr>
          <w:ins w:id="201" w:author="Peng Tan 20240125" w:date="2024-02-16T14:36:00Z"/>
          <w:rFonts w:asciiTheme="majorBidi" w:hAnsiTheme="majorBidi" w:cstheme="majorBidi"/>
          <w:sz w:val="20"/>
          <w:szCs w:val="20"/>
          <w:lang w:eastAsia="ko-KR"/>
        </w:rPr>
      </w:pPr>
    </w:p>
    <w:p w14:paraId="571FF5FF" w14:textId="69389380" w:rsidR="00AF3851" w:rsidRPr="005D1A22" w:rsidRDefault="00AF3851" w:rsidP="00AF3851">
      <w:pPr>
        <w:rPr>
          <w:ins w:id="202" w:author="Peng Tan 20240125" w:date="2024-02-16T14:36:00Z"/>
          <w:rFonts w:asciiTheme="majorBidi" w:hAnsiTheme="majorBidi" w:cstheme="majorBidi"/>
          <w:sz w:val="20"/>
          <w:szCs w:val="20"/>
          <w:lang w:eastAsia="ko-KR"/>
        </w:rPr>
      </w:pPr>
      <w:ins w:id="203" w:author="Peng Tan 20240125" w:date="2024-02-16T14:36:00Z">
        <w:r w:rsidRPr="005D1A22">
          <w:rPr>
            <w:rFonts w:asciiTheme="majorBidi" w:hAnsiTheme="majorBidi" w:cstheme="majorBidi"/>
            <w:sz w:val="20"/>
            <w:szCs w:val="20"/>
            <w:lang w:eastAsia="ko-KR"/>
          </w:rPr>
          <w:t>The User Identity Profile</w:t>
        </w:r>
        <w:r>
          <w:rPr>
            <w:rFonts w:asciiTheme="majorBidi" w:hAnsiTheme="majorBidi" w:cstheme="majorBidi"/>
            <w:sz w:val="20"/>
            <w:szCs w:val="20"/>
            <w:lang w:eastAsia="ko-KR"/>
          </w:rPr>
          <w:t xml:space="preserve"> </w:t>
        </w:r>
        <w:del w:id="204" w:author="Nokia47" w:date="2024-02-26T23:12:00Z">
          <w:r w:rsidDel="00DD2FDB">
            <w:rPr>
              <w:rFonts w:asciiTheme="majorBidi" w:hAnsiTheme="majorBidi" w:cstheme="majorBidi"/>
              <w:sz w:val="20"/>
              <w:szCs w:val="20"/>
              <w:lang w:eastAsia="ko-KR"/>
            </w:rPr>
            <w:delText xml:space="preserve">Subscription </w:delText>
          </w:r>
        </w:del>
        <w:r>
          <w:rPr>
            <w:rFonts w:asciiTheme="majorBidi" w:hAnsiTheme="majorBidi" w:cstheme="majorBidi"/>
            <w:sz w:val="20"/>
            <w:szCs w:val="20"/>
            <w:lang w:eastAsia="ko-KR"/>
          </w:rPr>
          <w:t>Data</w:t>
        </w:r>
        <w:r w:rsidRPr="005D1A22">
          <w:rPr>
            <w:rFonts w:asciiTheme="majorBidi" w:hAnsiTheme="majorBidi" w:cstheme="majorBidi"/>
            <w:sz w:val="20"/>
            <w:szCs w:val="20"/>
            <w:lang w:eastAsia="ko-KR"/>
          </w:rPr>
          <w:t xml:space="preserve"> </w:t>
        </w:r>
        <w:del w:id="205" w:author="Mike Starsinic" w:date="2024-02-26T14:11:00Z">
          <w:r w:rsidRPr="00FB7E02" w:rsidDel="00FB7E02">
            <w:rPr>
              <w:rFonts w:asciiTheme="majorBidi" w:hAnsiTheme="majorBidi" w:cstheme="majorBidi"/>
              <w:sz w:val="20"/>
              <w:szCs w:val="20"/>
              <w:highlight w:val="yellow"/>
              <w:lang w:eastAsia="ko-KR"/>
              <w:rPrChange w:id="206" w:author="Mike Starsinic" w:date="2024-02-26T14:12:00Z">
                <w:rPr>
                  <w:rFonts w:asciiTheme="majorBidi" w:hAnsiTheme="majorBidi" w:cstheme="majorBidi"/>
                  <w:sz w:val="20"/>
                  <w:szCs w:val="20"/>
                  <w:lang w:eastAsia="ko-KR"/>
                </w:rPr>
              </w:rPrChange>
            </w:rPr>
            <w:delText>associated with a specific subscription</w:delText>
          </w:r>
          <w:r w:rsidRPr="005D1A22" w:rsidDel="00FB7E02">
            <w:rPr>
              <w:rFonts w:asciiTheme="majorBidi" w:hAnsiTheme="majorBidi" w:cstheme="majorBidi"/>
              <w:sz w:val="20"/>
              <w:szCs w:val="20"/>
              <w:lang w:eastAsia="ko-KR"/>
            </w:rPr>
            <w:delText xml:space="preserve"> </w:delText>
          </w:r>
        </w:del>
        <w:r>
          <w:rPr>
            <w:rFonts w:asciiTheme="majorBidi" w:hAnsiTheme="majorBidi" w:cstheme="majorBidi"/>
            <w:sz w:val="20"/>
            <w:szCs w:val="20"/>
            <w:lang w:eastAsia="ko-KR"/>
          </w:rPr>
          <w:t>may</w:t>
        </w:r>
        <w:r w:rsidRPr="005D1A22">
          <w:rPr>
            <w:rFonts w:asciiTheme="majorBidi" w:hAnsiTheme="majorBidi" w:cstheme="majorBidi"/>
            <w:sz w:val="20"/>
            <w:szCs w:val="20"/>
            <w:lang w:eastAsia="ko-KR"/>
          </w:rPr>
          <w:t xml:space="preserve"> be pre-provisioned by operator and stored in UDR. </w:t>
        </w:r>
        <w:commentRangeStart w:id="207"/>
        <w:commentRangeStart w:id="208"/>
        <w:del w:id="209" w:author="Nokia47" w:date="2024-02-26T23:14:00Z">
          <w:r w:rsidRPr="005D1A22" w:rsidDel="00DD2FDB">
            <w:rPr>
              <w:rFonts w:asciiTheme="majorBidi" w:hAnsiTheme="majorBidi" w:cstheme="majorBidi"/>
              <w:sz w:val="20"/>
              <w:szCs w:val="20"/>
              <w:lang w:eastAsia="ko-KR"/>
            </w:rPr>
            <w:delText xml:space="preserve">UDM or a dedicated User Identity Management Function (IMF) should handle </w:delText>
          </w:r>
          <w:r w:rsidDel="00DD2FDB">
            <w:rPr>
              <w:rFonts w:asciiTheme="majorBidi" w:hAnsiTheme="majorBidi" w:cstheme="majorBidi"/>
              <w:sz w:val="20"/>
              <w:szCs w:val="20"/>
              <w:lang w:eastAsia="ko-KR"/>
            </w:rPr>
            <w:delText xml:space="preserve">User </w:delText>
          </w:r>
          <w:r w:rsidRPr="005D1A22" w:rsidDel="00DD2FDB">
            <w:rPr>
              <w:rFonts w:asciiTheme="majorBidi" w:hAnsiTheme="majorBidi" w:cstheme="majorBidi"/>
              <w:sz w:val="20"/>
              <w:szCs w:val="20"/>
              <w:lang w:eastAsia="ko-KR"/>
            </w:rPr>
            <w:delText xml:space="preserve">Identity </w:delText>
          </w:r>
          <w:r w:rsidDel="00DD2FDB">
            <w:rPr>
              <w:rFonts w:asciiTheme="majorBidi" w:hAnsiTheme="majorBidi" w:cstheme="majorBidi"/>
              <w:sz w:val="20"/>
              <w:szCs w:val="20"/>
              <w:lang w:eastAsia="ko-KR"/>
            </w:rPr>
            <w:delText>P</w:delText>
          </w:r>
          <w:r w:rsidRPr="005D1A22" w:rsidDel="00DD2FDB">
            <w:rPr>
              <w:rFonts w:asciiTheme="majorBidi" w:hAnsiTheme="majorBidi" w:cstheme="majorBidi"/>
              <w:sz w:val="20"/>
              <w:szCs w:val="20"/>
              <w:lang w:eastAsia="ko-KR"/>
            </w:rPr>
            <w:delText xml:space="preserve">rofile-related service operations. To provide these service operations, the UDM/IMF implements the application logic </w:delText>
          </w:r>
          <w:r w:rsidDel="00DD2FDB">
            <w:rPr>
              <w:rFonts w:asciiTheme="majorBidi" w:hAnsiTheme="majorBidi" w:cstheme="majorBidi"/>
              <w:sz w:val="20"/>
              <w:szCs w:val="20"/>
              <w:lang w:eastAsia="ko-KR"/>
            </w:rPr>
            <w:delText xml:space="preserve">and </w:delText>
          </w:r>
          <w:r w:rsidRPr="005D1A22" w:rsidDel="00DD2FDB">
            <w:rPr>
              <w:rFonts w:asciiTheme="majorBidi" w:hAnsiTheme="majorBidi" w:cstheme="majorBidi"/>
              <w:sz w:val="20"/>
              <w:szCs w:val="20"/>
              <w:lang w:eastAsia="ko-KR"/>
            </w:rPr>
            <w:delText xml:space="preserve">uses </w:delText>
          </w:r>
          <w:r w:rsidDel="00DD2FDB">
            <w:rPr>
              <w:rFonts w:asciiTheme="majorBidi" w:hAnsiTheme="majorBidi" w:cstheme="majorBidi"/>
              <w:sz w:val="20"/>
              <w:szCs w:val="20"/>
              <w:lang w:eastAsia="ko-KR"/>
            </w:rPr>
            <w:delText>User</w:delText>
          </w:r>
          <w:r w:rsidRPr="005D1A22" w:rsidDel="00DD2FDB">
            <w:rPr>
              <w:rFonts w:asciiTheme="majorBidi" w:hAnsiTheme="majorBidi" w:cstheme="majorBidi"/>
              <w:sz w:val="20"/>
              <w:szCs w:val="20"/>
              <w:lang w:eastAsia="ko-KR"/>
            </w:rPr>
            <w:delText xml:space="preserve"> </w:delText>
          </w:r>
          <w:r w:rsidDel="00DD2FDB">
            <w:rPr>
              <w:rFonts w:asciiTheme="majorBidi" w:hAnsiTheme="majorBidi" w:cstheme="majorBidi"/>
              <w:sz w:val="20"/>
              <w:szCs w:val="20"/>
              <w:lang w:eastAsia="ko-KR"/>
            </w:rPr>
            <w:delText>I</w:delText>
          </w:r>
          <w:r w:rsidRPr="005D1A22" w:rsidDel="00DD2FDB">
            <w:rPr>
              <w:rFonts w:asciiTheme="majorBidi" w:hAnsiTheme="majorBidi" w:cstheme="majorBidi"/>
              <w:sz w:val="20"/>
              <w:szCs w:val="20"/>
              <w:lang w:eastAsia="ko-KR"/>
            </w:rPr>
            <w:delText xml:space="preserve">dentity </w:delText>
          </w:r>
          <w:r w:rsidDel="00DD2FDB">
            <w:rPr>
              <w:rFonts w:asciiTheme="majorBidi" w:hAnsiTheme="majorBidi" w:cstheme="majorBidi"/>
              <w:sz w:val="20"/>
              <w:szCs w:val="20"/>
              <w:lang w:eastAsia="ko-KR"/>
            </w:rPr>
            <w:delText>P</w:delText>
          </w:r>
          <w:r w:rsidRPr="005D1A22" w:rsidDel="00DD2FDB">
            <w:rPr>
              <w:rFonts w:asciiTheme="majorBidi" w:hAnsiTheme="majorBidi" w:cstheme="majorBidi"/>
              <w:sz w:val="20"/>
              <w:szCs w:val="20"/>
              <w:lang w:eastAsia="ko-KR"/>
            </w:rPr>
            <w:delText xml:space="preserve">rofile </w:delText>
          </w:r>
          <w:r w:rsidDel="00DD2FDB">
            <w:rPr>
              <w:rFonts w:asciiTheme="majorBidi" w:hAnsiTheme="majorBidi" w:cstheme="majorBidi"/>
              <w:sz w:val="20"/>
              <w:szCs w:val="20"/>
              <w:lang w:eastAsia="ko-KR"/>
            </w:rPr>
            <w:delText>Subscription D</w:delText>
          </w:r>
          <w:r w:rsidRPr="005D1A22" w:rsidDel="00DD2FDB">
            <w:rPr>
              <w:rFonts w:asciiTheme="majorBidi" w:hAnsiTheme="majorBidi" w:cstheme="majorBidi"/>
              <w:sz w:val="20"/>
              <w:szCs w:val="20"/>
              <w:lang w:eastAsia="ko-KR"/>
            </w:rPr>
            <w:delText>ata stored in UDR</w:delText>
          </w:r>
          <w:r w:rsidDel="00DD2FDB">
            <w:rPr>
              <w:rFonts w:asciiTheme="majorBidi" w:hAnsiTheme="majorBidi" w:cstheme="majorBidi"/>
              <w:sz w:val="20"/>
              <w:szCs w:val="20"/>
              <w:lang w:eastAsia="ko-KR"/>
            </w:rPr>
            <w:delText>.</w:delText>
          </w:r>
        </w:del>
      </w:ins>
      <w:commentRangeEnd w:id="207"/>
      <w:del w:id="210" w:author="Nokia47" w:date="2024-02-26T23:14:00Z">
        <w:r w:rsidR="00DD2FDB" w:rsidDel="00DD2FDB">
          <w:rPr>
            <w:rStyle w:val="CommentReference"/>
            <w:rFonts w:eastAsia="SimSun"/>
            <w:lang w:eastAsia="en-US"/>
          </w:rPr>
          <w:commentReference w:id="207"/>
        </w:r>
      </w:del>
      <w:commentRangeEnd w:id="208"/>
      <w:r w:rsidR="00B655D2">
        <w:rPr>
          <w:rStyle w:val="CommentReference"/>
          <w:rFonts w:eastAsia="SimSun"/>
          <w:lang w:eastAsia="en-US"/>
        </w:rPr>
        <w:commentReference w:id="208"/>
      </w:r>
    </w:p>
    <w:p w14:paraId="002D232A" w14:textId="77777777" w:rsidR="00AF3851" w:rsidRDefault="00AF3851" w:rsidP="00AF3851">
      <w:pPr>
        <w:rPr>
          <w:ins w:id="211" w:author="Peng Tan 20240125" w:date="2024-02-16T14:36:00Z"/>
          <w:rFonts w:asciiTheme="majorBidi" w:hAnsiTheme="majorBidi" w:cstheme="majorBidi"/>
          <w:sz w:val="20"/>
          <w:szCs w:val="20"/>
          <w:lang w:eastAsia="ko-KR"/>
        </w:rPr>
      </w:pPr>
    </w:p>
    <w:p w14:paraId="5EAAA878" w14:textId="77777777" w:rsidR="00AF3851" w:rsidRDefault="00AF3851" w:rsidP="00AF3851">
      <w:pPr>
        <w:rPr>
          <w:ins w:id="212" w:author="Peng Tan 20240125" w:date="2024-02-16T14:36:00Z"/>
          <w:rFonts w:asciiTheme="majorBidi" w:hAnsiTheme="majorBidi" w:cstheme="majorBidi"/>
          <w:sz w:val="20"/>
          <w:szCs w:val="20"/>
          <w:lang w:eastAsia="ko-KR"/>
        </w:rPr>
      </w:pPr>
      <w:ins w:id="213" w:author="Peng Tan 20240125" w:date="2024-02-16T14:36:00Z">
        <w:r>
          <w:rPr>
            <w:rFonts w:asciiTheme="majorBidi" w:hAnsiTheme="majorBidi" w:cstheme="majorBidi"/>
            <w:sz w:val="20"/>
            <w:szCs w:val="20"/>
            <w:lang w:eastAsia="ko-KR"/>
          </w:rPr>
          <w:t>The UID may be provisioned for a specific service level category (e.g., gold, silver, premium, etc.), with each service level category enabling the association of operator-defined polices to the UIDs within that category.</w:t>
        </w:r>
      </w:ins>
    </w:p>
    <w:p w14:paraId="540DF5DC" w14:textId="77777777" w:rsidR="00AF3851" w:rsidRPr="005D1A22" w:rsidRDefault="00AF3851" w:rsidP="00AF3851">
      <w:pPr>
        <w:rPr>
          <w:ins w:id="214" w:author="Peng Tan 20240125" w:date="2024-02-16T14:36:00Z"/>
          <w:rFonts w:asciiTheme="majorBidi" w:hAnsiTheme="majorBidi" w:cstheme="majorBidi"/>
          <w:sz w:val="20"/>
          <w:szCs w:val="20"/>
          <w:lang w:eastAsia="ko-KR"/>
        </w:rPr>
      </w:pPr>
    </w:p>
    <w:p w14:paraId="369DE139" w14:textId="77777777" w:rsidR="00AF3851" w:rsidRPr="005D1A22" w:rsidRDefault="00AF3851" w:rsidP="00AF3851">
      <w:pPr>
        <w:rPr>
          <w:ins w:id="215" w:author="Peng Tan 20240125" w:date="2024-02-16T14:36:00Z"/>
          <w:rFonts w:asciiTheme="majorBidi" w:hAnsiTheme="majorBidi" w:cstheme="majorBidi"/>
          <w:sz w:val="20"/>
          <w:szCs w:val="20"/>
          <w:lang w:eastAsia="ko-KR"/>
        </w:rPr>
      </w:pPr>
      <w:ins w:id="216" w:author="Peng Tan 20240125" w:date="2024-02-16T14:36:00Z">
        <w:r w:rsidRPr="005D1A22">
          <w:rPr>
            <w:rFonts w:asciiTheme="majorBidi" w:hAnsiTheme="majorBidi" w:cstheme="majorBidi"/>
            <w:sz w:val="20"/>
            <w:szCs w:val="20"/>
            <w:lang w:eastAsia="ko-KR"/>
          </w:rPr>
          <w:t xml:space="preserve">The UDM/IMF that is capable of handling </w:t>
        </w:r>
        <w:r>
          <w:rPr>
            <w:rFonts w:asciiTheme="majorBidi" w:hAnsiTheme="majorBidi" w:cstheme="majorBidi"/>
            <w:sz w:val="20"/>
            <w:szCs w:val="20"/>
            <w:lang w:eastAsia="ko-KR"/>
          </w:rPr>
          <w:t>User Identity Profile</w:t>
        </w:r>
        <w:r w:rsidRPr="005D1A22">
          <w:rPr>
            <w:rFonts w:asciiTheme="majorBidi" w:hAnsiTheme="majorBidi" w:cstheme="majorBidi"/>
            <w:sz w:val="20"/>
            <w:szCs w:val="20"/>
            <w:lang w:eastAsia="ko-KR"/>
          </w:rPr>
          <w:t xml:space="preserve"> is in the HPLMN of the human users it serves and access the information of the UDR located in the same PLMN.</w:t>
        </w:r>
      </w:ins>
    </w:p>
    <w:p w14:paraId="61D61B8D" w14:textId="77777777" w:rsidR="00AF3851" w:rsidRPr="005D1A22" w:rsidRDefault="00AF3851" w:rsidP="00AF3851">
      <w:pPr>
        <w:rPr>
          <w:ins w:id="217" w:author="Peng Tan 20240125" w:date="2024-02-16T14:36:00Z"/>
          <w:rFonts w:asciiTheme="majorBidi" w:hAnsiTheme="majorBidi" w:cstheme="majorBidi"/>
          <w:sz w:val="20"/>
          <w:szCs w:val="20"/>
          <w:lang w:eastAsia="ko-KR"/>
        </w:rPr>
      </w:pPr>
    </w:p>
    <w:p w14:paraId="6DEBD3E0" w14:textId="77777777" w:rsidR="00AF3851" w:rsidRPr="005D1A22" w:rsidRDefault="00AF3851" w:rsidP="00AF3851">
      <w:pPr>
        <w:rPr>
          <w:ins w:id="218" w:author="Peng Tan 20240125" w:date="2024-02-16T14:36:00Z"/>
          <w:rFonts w:asciiTheme="majorBidi" w:hAnsiTheme="majorBidi" w:cstheme="majorBidi"/>
          <w:sz w:val="20"/>
          <w:szCs w:val="20"/>
          <w:lang w:eastAsia="ko-KR"/>
        </w:rPr>
      </w:pPr>
      <w:ins w:id="219" w:author="Peng Tan 20240125" w:date="2024-02-16T14:36:00Z">
        <w:r w:rsidRPr="005D1A22">
          <w:rPr>
            <w:rFonts w:asciiTheme="majorBidi" w:hAnsiTheme="majorBidi" w:cstheme="majorBidi"/>
            <w:sz w:val="20"/>
            <w:szCs w:val="20"/>
            <w:lang w:eastAsia="ko-KR"/>
          </w:rPr>
          <w:t>The UDM/IMF should include the support of the following new functionality:</w:t>
        </w:r>
      </w:ins>
    </w:p>
    <w:p w14:paraId="0B2C288C" w14:textId="77777777" w:rsidR="00AF3851" w:rsidRPr="005D1A22" w:rsidRDefault="00AF3851" w:rsidP="00AF3851">
      <w:pPr>
        <w:rPr>
          <w:ins w:id="220" w:author="Peng Tan 20240125" w:date="2024-02-16T14:36:00Z"/>
          <w:rFonts w:asciiTheme="majorBidi" w:hAnsiTheme="majorBidi" w:cstheme="majorBidi"/>
          <w:sz w:val="20"/>
          <w:szCs w:val="20"/>
          <w:lang w:eastAsia="ko-KR"/>
        </w:rPr>
      </w:pPr>
    </w:p>
    <w:p w14:paraId="381C3330" w14:textId="5F09FA3C" w:rsidR="00AF3851" w:rsidRDefault="00AF3851" w:rsidP="00AF3851">
      <w:pPr>
        <w:pStyle w:val="ListParagraph"/>
        <w:numPr>
          <w:ilvl w:val="0"/>
          <w:numId w:val="19"/>
        </w:numPr>
        <w:rPr>
          <w:ins w:id="221" w:author="Peng Tan 20240125" w:date="2024-02-16T14:36:00Z"/>
          <w:rFonts w:asciiTheme="majorBidi" w:hAnsiTheme="majorBidi" w:cstheme="majorBidi"/>
          <w:color w:val="000000" w:themeColor="text1"/>
          <w:sz w:val="20"/>
          <w:szCs w:val="20"/>
          <w:lang w:eastAsia="ko-KR"/>
        </w:rPr>
      </w:pPr>
      <w:ins w:id="222" w:author="Peng Tan 20240125" w:date="2024-02-16T14:36:00Z">
        <w:r w:rsidRPr="005D1A22">
          <w:rPr>
            <w:rFonts w:asciiTheme="majorBidi" w:hAnsiTheme="majorBidi" w:cstheme="majorBidi"/>
            <w:sz w:val="20"/>
            <w:szCs w:val="20"/>
            <w:lang w:eastAsia="ko-KR"/>
          </w:rPr>
          <w:lastRenderedPageBreak/>
          <w:t xml:space="preserve">Handling of User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5D1A22">
          <w:rPr>
            <w:rFonts w:asciiTheme="majorBidi" w:hAnsiTheme="majorBidi" w:cstheme="majorBidi"/>
            <w:sz w:val="20"/>
            <w:szCs w:val="20"/>
            <w:lang w:eastAsia="ko-KR"/>
          </w:rPr>
          <w:t xml:space="preserve">rofile, including storage and management for each </w:t>
        </w:r>
        <w:del w:id="223" w:author="Mike Starsinic" w:date="2024-02-26T14:12:00Z">
          <w:r w:rsidRPr="00192F8A" w:rsidDel="00192F8A">
            <w:rPr>
              <w:rFonts w:asciiTheme="majorBidi" w:hAnsiTheme="majorBidi" w:cstheme="majorBidi"/>
              <w:sz w:val="20"/>
              <w:szCs w:val="20"/>
              <w:highlight w:val="yellow"/>
              <w:lang w:eastAsia="ko-KR"/>
              <w:rPrChange w:id="224" w:author="Mike Starsinic" w:date="2024-02-26T14:12:00Z">
                <w:rPr>
                  <w:rFonts w:asciiTheme="majorBidi" w:hAnsiTheme="majorBidi" w:cstheme="majorBidi"/>
                  <w:sz w:val="20"/>
                  <w:szCs w:val="20"/>
                  <w:lang w:eastAsia="ko-KR"/>
                </w:rPr>
              </w:rPrChange>
            </w:rPr>
            <w:delText>subscriber’s</w:delText>
          </w:r>
          <w:r w:rsidDel="00192F8A">
            <w:rPr>
              <w:rFonts w:asciiTheme="majorBidi" w:hAnsiTheme="majorBidi" w:cstheme="majorBidi"/>
              <w:sz w:val="20"/>
              <w:szCs w:val="20"/>
              <w:lang w:eastAsia="ko-KR"/>
            </w:rPr>
            <w:delText xml:space="preserve"> </w:delText>
          </w:r>
        </w:del>
        <w:r>
          <w:rPr>
            <w:rFonts w:asciiTheme="majorBidi" w:hAnsiTheme="majorBidi" w:cstheme="majorBidi"/>
            <w:sz w:val="20"/>
            <w:szCs w:val="20"/>
            <w:lang w:eastAsia="ko-KR"/>
          </w:rPr>
          <w:t>User Identity Profile</w:t>
        </w:r>
        <w:r w:rsidRPr="005D1A22">
          <w:rPr>
            <w:rFonts w:asciiTheme="majorBidi" w:hAnsiTheme="majorBidi" w:cstheme="majorBidi"/>
            <w:sz w:val="20"/>
            <w:szCs w:val="20"/>
            <w:lang w:eastAsia="ko-KR"/>
          </w:rPr>
          <w:t xml:space="preserve"> in </w:t>
        </w:r>
        <w:r w:rsidRPr="005D1A22">
          <w:rPr>
            <w:rFonts w:asciiTheme="majorBidi" w:hAnsiTheme="majorBidi" w:cstheme="majorBidi"/>
            <w:color w:val="000000" w:themeColor="text1"/>
            <w:sz w:val="20"/>
            <w:szCs w:val="20"/>
            <w:lang w:eastAsia="ko-KR"/>
          </w:rPr>
          <w:t>5G system</w:t>
        </w:r>
      </w:ins>
    </w:p>
    <w:p w14:paraId="2CE49859" w14:textId="77777777" w:rsidR="00AF3851" w:rsidRDefault="00AF3851" w:rsidP="00AF3851">
      <w:pPr>
        <w:pStyle w:val="ListParagraph"/>
        <w:numPr>
          <w:ilvl w:val="0"/>
          <w:numId w:val="19"/>
        </w:numPr>
        <w:rPr>
          <w:ins w:id="225" w:author="Peng Tan 20240125" w:date="2024-02-16T14:36:00Z"/>
          <w:rFonts w:asciiTheme="majorBidi" w:hAnsiTheme="majorBidi" w:cstheme="majorBidi"/>
          <w:sz w:val="20"/>
          <w:szCs w:val="20"/>
        </w:rPr>
      </w:pPr>
      <w:ins w:id="226" w:author="Peng Tan 20240125" w:date="2024-02-16T14:36:00Z">
        <w:r w:rsidRPr="008711D7">
          <w:rPr>
            <w:rFonts w:asciiTheme="majorBidi" w:hAnsiTheme="majorBidi" w:cstheme="majorBidi"/>
            <w:sz w:val="20"/>
            <w:szCs w:val="20"/>
            <w:lang w:eastAsia="ko-KR"/>
          </w:rPr>
          <w:t xml:space="preserve">The User Identity Profiles associated with a subscription are provisioned by the operator. </w:t>
        </w:r>
      </w:ins>
    </w:p>
    <w:p w14:paraId="58B554FD" w14:textId="1DF039C0" w:rsidR="00AF3851" w:rsidRPr="00C522D1" w:rsidRDefault="00AF3851" w:rsidP="00AF3851">
      <w:pPr>
        <w:pStyle w:val="ListParagraph"/>
        <w:numPr>
          <w:ilvl w:val="0"/>
          <w:numId w:val="19"/>
        </w:numPr>
        <w:rPr>
          <w:ins w:id="227" w:author="Peng Tan 20240125" w:date="2024-02-16T14:36:00Z"/>
          <w:rFonts w:asciiTheme="majorBidi" w:hAnsiTheme="majorBidi" w:cstheme="majorBidi"/>
          <w:sz w:val="20"/>
          <w:szCs w:val="20"/>
        </w:rPr>
      </w:pPr>
      <w:ins w:id="228" w:author="Peng Tan 20240125" w:date="2024-02-16T14:36:00Z">
        <w:r w:rsidRPr="008711D7">
          <w:rPr>
            <w:rFonts w:asciiTheme="majorBidi" w:hAnsiTheme="majorBidi" w:cstheme="majorBidi" w:hint="eastAsia"/>
            <w:sz w:val="20"/>
            <w:szCs w:val="20"/>
          </w:rPr>
          <w:t>Opera</w:t>
        </w:r>
        <w:r w:rsidRPr="008711D7">
          <w:rPr>
            <w:rFonts w:asciiTheme="majorBidi" w:hAnsiTheme="majorBidi" w:cstheme="majorBidi"/>
            <w:sz w:val="20"/>
            <w:szCs w:val="20"/>
          </w:rPr>
          <w:t>tor when updat</w:t>
        </w:r>
        <w:r>
          <w:rPr>
            <w:rFonts w:asciiTheme="majorBidi" w:hAnsiTheme="majorBidi" w:cstheme="majorBidi"/>
            <w:sz w:val="20"/>
            <w:szCs w:val="20"/>
          </w:rPr>
          <w:t xml:space="preserve">ing </w:t>
        </w:r>
      </w:ins>
      <w:ins w:id="229" w:author="Mike Starsinic" w:date="2024-02-26T14:13:00Z">
        <w:r w:rsidR="00476B63" w:rsidRPr="00476B63">
          <w:rPr>
            <w:rFonts w:asciiTheme="majorBidi" w:hAnsiTheme="majorBidi" w:cstheme="majorBidi"/>
            <w:sz w:val="20"/>
            <w:szCs w:val="20"/>
            <w:highlight w:val="yellow"/>
            <w:rPrChange w:id="230" w:author="Mike Starsinic" w:date="2024-02-26T14:13:00Z">
              <w:rPr>
                <w:rFonts w:asciiTheme="majorBidi" w:hAnsiTheme="majorBidi" w:cstheme="majorBidi"/>
                <w:sz w:val="20"/>
                <w:szCs w:val="20"/>
              </w:rPr>
            </w:rPrChange>
          </w:rPr>
          <w:t>a</w:t>
        </w:r>
        <w:r w:rsidR="00476B63">
          <w:rPr>
            <w:rFonts w:asciiTheme="majorBidi" w:hAnsiTheme="majorBidi" w:cstheme="majorBidi"/>
            <w:sz w:val="20"/>
            <w:szCs w:val="20"/>
          </w:rPr>
          <w:t xml:space="preserve"> </w:t>
        </w:r>
      </w:ins>
      <w:ins w:id="231" w:author="Peng Tan 20240125" w:date="2024-02-16T14:36:00Z">
        <w:r w:rsidRPr="008711D7">
          <w:rPr>
            <w:rFonts w:asciiTheme="majorBidi" w:hAnsiTheme="majorBidi" w:cstheme="majorBidi"/>
            <w:sz w:val="20"/>
            <w:szCs w:val="20"/>
          </w:rPr>
          <w:t>User Identity Profile</w:t>
        </w:r>
        <w:r>
          <w:rPr>
            <w:rFonts w:asciiTheme="majorBidi" w:hAnsiTheme="majorBidi" w:cstheme="majorBidi"/>
            <w:sz w:val="20"/>
            <w:szCs w:val="20"/>
          </w:rPr>
          <w:t xml:space="preserve"> </w:t>
        </w:r>
        <w:del w:id="232" w:author="Mike Starsinic" w:date="2024-02-26T14:13:00Z">
          <w:r w:rsidRPr="00476B63" w:rsidDel="00476B63">
            <w:rPr>
              <w:rFonts w:asciiTheme="majorBidi" w:hAnsiTheme="majorBidi" w:cstheme="majorBidi"/>
              <w:sz w:val="20"/>
              <w:szCs w:val="20"/>
              <w:highlight w:val="yellow"/>
              <w:rPrChange w:id="233" w:author="Mike Starsinic" w:date="2024-02-26T14:13:00Z">
                <w:rPr>
                  <w:rFonts w:asciiTheme="majorBidi" w:hAnsiTheme="majorBidi" w:cstheme="majorBidi"/>
                  <w:sz w:val="20"/>
                  <w:szCs w:val="20"/>
                </w:rPr>
              </w:rPrChange>
            </w:rPr>
            <w:delText>Subscription Data</w:delText>
          </w:r>
        </w:del>
        <w:r w:rsidRPr="008711D7">
          <w:rPr>
            <w:rFonts w:asciiTheme="majorBidi" w:hAnsiTheme="majorBidi" w:cstheme="majorBidi"/>
            <w:sz w:val="20"/>
            <w:szCs w:val="20"/>
          </w:rPr>
          <w:t xml:space="preserve"> can link or unlink U</w:t>
        </w:r>
        <w:r>
          <w:rPr>
            <w:rFonts w:asciiTheme="majorBidi" w:hAnsiTheme="majorBidi" w:cstheme="majorBidi"/>
            <w:sz w:val="20"/>
            <w:szCs w:val="20"/>
          </w:rPr>
          <w:t>ID</w:t>
        </w:r>
        <w:r w:rsidRPr="008711D7">
          <w:rPr>
            <w:rFonts w:asciiTheme="majorBidi" w:hAnsiTheme="majorBidi" w:cstheme="majorBidi"/>
            <w:sz w:val="20"/>
            <w:szCs w:val="20"/>
          </w:rPr>
          <w:t xml:space="preserve"> with the specific subscription, i.e., SUPI</w:t>
        </w:r>
        <w:r>
          <w:rPr>
            <w:rFonts w:asciiTheme="majorBidi" w:hAnsiTheme="majorBidi" w:cstheme="majorBidi"/>
            <w:sz w:val="20"/>
            <w:szCs w:val="20"/>
          </w:rPr>
          <w:t xml:space="preserve">, </w:t>
        </w:r>
        <w:r w:rsidRPr="00C522D1">
          <w:rPr>
            <w:rFonts w:eastAsia="DengXian"/>
            <w:color w:val="000000" w:themeColor="text1"/>
            <w:sz w:val="20"/>
            <w:szCs w:val="20"/>
            <w:lang w:val="en-US"/>
          </w:rPr>
          <w:t>in an operator-controlled manner</w:t>
        </w:r>
      </w:ins>
      <w:ins w:id="234" w:author="Peng Tan 20240225" w:date="2024-02-25T22:22:00Z">
        <w:r w:rsidR="00580F35">
          <w:rPr>
            <w:rFonts w:eastAsia="DengXian"/>
            <w:color w:val="000000" w:themeColor="text1"/>
            <w:sz w:val="20"/>
            <w:szCs w:val="20"/>
            <w:lang w:val="en-US"/>
          </w:rPr>
          <w:t xml:space="preserve">, as described in clause </w:t>
        </w:r>
        <w:proofErr w:type="gramStart"/>
        <w:r w:rsidR="00580F35">
          <w:rPr>
            <w:rFonts w:eastAsia="DengXian"/>
            <w:color w:val="000000" w:themeColor="text1"/>
            <w:sz w:val="20"/>
            <w:szCs w:val="20"/>
            <w:lang w:val="en-US"/>
          </w:rPr>
          <w:t>6.X.</w:t>
        </w:r>
        <w:proofErr w:type="gramEnd"/>
        <w:r w:rsidR="00580F35">
          <w:rPr>
            <w:rFonts w:eastAsia="DengXian"/>
            <w:color w:val="000000" w:themeColor="text1"/>
            <w:sz w:val="20"/>
            <w:szCs w:val="20"/>
            <w:lang w:val="en-US"/>
          </w:rPr>
          <w:t>3.3</w:t>
        </w:r>
      </w:ins>
      <w:ins w:id="235" w:author="Peng Tan 20240125" w:date="2024-02-16T14:36:00Z">
        <w:del w:id="236" w:author="Peng Tan 20240225" w:date="2024-02-25T22:22:00Z">
          <w:r w:rsidRPr="00C522D1" w:rsidDel="00580F35">
            <w:rPr>
              <w:rFonts w:eastAsia="DengXian"/>
              <w:color w:val="000000" w:themeColor="text1"/>
              <w:sz w:val="20"/>
              <w:szCs w:val="20"/>
              <w:lang w:val="en-US"/>
            </w:rPr>
            <w:delText>.</w:delText>
          </w:r>
        </w:del>
      </w:ins>
    </w:p>
    <w:p w14:paraId="3F8A52C4" w14:textId="77777777" w:rsidR="00AF3851" w:rsidRDefault="00AF3851" w:rsidP="00AF3851">
      <w:pPr>
        <w:rPr>
          <w:ins w:id="237" w:author="Peng Tan 20240125" w:date="2024-02-16T14:36:00Z"/>
          <w:rFonts w:asciiTheme="majorBidi" w:hAnsiTheme="majorBidi" w:cstheme="majorBidi"/>
          <w:sz w:val="20"/>
          <w:szCs w:val="20"/>
        </w:rPr>
      </w:pPr>
    </w:p>
    <w:p w14:paraId="3895EF69" w14:textId="48D84077" w:rsidR="00AF3851" w:rsidRDefault="00AF3851" w:rsidP="00AF3851">
      <w:pPr>
        <w:rPr>
          <w:ins w:id="238" w:author="Peng Tan 20240125" w:date="2024-02-16T14:36:00Z"/>
          <w:rFonts w:asciiTheme="majorBidi" w:hAnsiTheme="majorBidi" w:cstheme="majorBidi"/>
          <w:sz w:val="20"/>
          <w:szCs w:val="20"/>
          <w:lang w:eastAsia="ko-KR"/>
        </w:rPr>
      </w:pPr>
      <w:ins w:id="239" w:author="Peng Tan 20240125" w:date="2024-02-16T14:36:00Z">
        <w:r>
          <w:rPr>
            <w:rFonts w:asciiTheme="majorBidi" w:hAnsiTheme="majorBidi" w:cstheme="majorBidi"/>
            <w:sz w:val="20"/>
            <w:szCs w:val="20"/>
            <w:lang w:eastAsia="ko-KR"/>
          </w:rPr>
          <w:t xml:space="preserve">The Data Set “Policy Data” in UDR may include a new Data Subset “User Identifier Specific Control Data”. Associated with a specific </w:t>
        </w:r>
        <w:del w:id="240" w:author="Mike Starsinic" w:date="2024-02-26T14:14:00Z">
          <w:r w:rsidRPr="00476B63" w:rsidDel="00476B63">
            <w:rPr>
              <w:rFonts w:asciiTheme="majorBidi" w:hAnsiTheme="majorBidi" w:cstheme="majorBidi"/>
              <w:sz w:val="20"/>
              <w:szCs w:val="20"/>
              <w:highlight w:val="yellow"/>
              <w:lang w:eastAsia="ko-KR"/>
              <w:rPrChange w:id="241" w:author="Mike Starsinic" w:date="2024-02-26T14:14:00Z">
                <w:rPr>
                  <w:rFonts w:asciiTheme="majorBidi" w:hAnsiTheme="majorBidi" w:cstheme="majorBidi"/>
                  <w:sz w:val="20"/>
                  <w:szCs w:val="20"/>
                  <w:lang w:eastAsia="ko-KR"/>
                </w:rPr>
              </w:rPrChange>
            </w:rPr>
            <w:delText>subscription (i.e., SUPI), the</w:delText>
          </w:r>
          <w:r w:rsidDel="00476B63">
            <w:rPr>
              <w:rFonts w:asciiTheme="majorBidi" w:hAnsiTheme="majorBidi" w:cstheme="majorBidi"/>
              <w:sz w:val="20"/>
              <w:szCs w:val="20"/>
              <w:lang w:eastAsia="ko-KR"/>
            </w:rPr>
            <w:delText xml:space="preserve"> </w:delText>
          </w:r>
        </w:del>
        <w:r>
          <w:rPr>
            <w:rFonts w:asciiTheme="majorBidi" w:hAnsiTheme="majorBidi" w:cstheme="majorBidi"/>
            <w:sz w:val="20"/>
            <w:szCs w:val="20"/>
            <w:lang w:eastAsia="ko-KR"/>
          </w:rPr>
          <w:t xml:space="preserve">User Identifier specific policy control information is per SUPI and UID, stored by the UDR and updated by the PCF </w:t>
        </w:r>
        <w:r w:rsidRPr="00502D4F">
          <w:rPr>
            <w:rFonts w:asciiTheme="majorBidi" w:hAnsiTheme="majorBidi" w:cstheme="majorBidi"/>
            <w:sz w:val="20"/>
            <w:szCs w:val="20"/>
            <w:lang w:eastAsia="ko-KR"/>
          </w:rPr>
          <w:t xml:space="preserve">during PDU Session Establishment or Modification procedure using </w:t>
        </w:r>
        <w:proofErr w:type="spellStart"/>
        <w:r w:rsidRPr="00502D4F">
          <w:rPr>
            <w:rFonts w:asciiTheme="majorBidi" w:hAnsiTheme="majorBidi" w:cstheme="majorBidi"/>
            <w:sz w:val="20"/>
            <w:szCs w:val="20"/>
            <w:lang w:eastAsia="ko-KR"/>
          </w:rPr>
          <w:t>Nudr</w:t>
        </w:r>
        <w:proofErr w:type="spellEnd"/>
        <w:r w:rsidRPr="00502D4F">
          <w:rPr>
            <w:rFonts w:asciiTheme="majorBidi" w:hAnsiTheme="majorBidi" w:cstheme="majorBidi"/>
            <w:sz w:val="20"/>
            <w:szCs w:val="20"/>
            <w:lang w:eastAsia="ko-KR"/>
          </w:rPr>
          <w:t xml:space="preserve"> service. </w:t>
        </w:r>
        <w:r>
          <w:rPr>
            <w:rFonts w:asciiTheme="majorBidi" w:hAnsiTheme="majorBidi" w:cstheme="majorBidi"/>
            <w:sz w:val="20"/>
            <w:szCs w:val="20"/>
            <w:lang w:eastAsia="ko-KR"/>
          </w:rPr>
          <w:t>The User Identifier specific policy control information may contain the following information:</w:t>
        </w:r>
      </w:ins>
    </w:p>
    <w:p w14:paraId="6B0E708D" w14:textId="77777777" w:rsidR="00AF3851" w:rsidRDefault="00AF3851" w:rsidP="00AF3851">
      <w:pPr>
        <w:rPr>
          <w:ins w:id="242" w:author="Peng Tan 20240125" w:date="2024-02-16T14:36:00Z"/>
          <w:rFonts w:asciiTheme="majorBidi" w:hAnsiTheme="majorBidi" w:cstheme="majorBidi"/>
          <w:sz w:val="20"/>
          <w:szCs w:val="20"/>
          <w:lang w:eastAsia="ko-KR"/>
        </w:rPr>
      </w:pPr>
    </w:p>
    <w:p w14:paraId="2400B029" w14:textId="77777777" w:rsidR="00AF3851" w:rsidRPr="005D1A22" w:rsidRDefault="00AF3851" w:rsidP="00AF3851">
      <w:pPr>
        <w:pStyle w:val="ListParagraph"/>
        <w:numPr>
          <w:ilvl w:val="0"/>
          <w:numId w:val="19"/>
        </w:numPr>
        <w:rPr>
          <w:ins w:id="243" w:author="Peng Tan 20240125" w:date="2024-02-16T14:36:00Z"/>
          <w:rFonts w:asciiTheme="majorBidi" w:hAnsiTheme="majorBidi" w:cstheme="majorBidi"/>
          <w:sz w:val="20"/>
          <w:szCs w:val="20"/>
          <w:lang w:eastAsia="ko-KR"/>
        </w:rPr>
      </w:pPr>
      <w:ins w:id="244" w:author="Peng Tan 20240125" w:date="2024-02-16T14:36:00Z">
        <w:r>
          <w:rPr>
            <w:rFonts w:asciiTheme="majorBidi" w:hAnsiTheme="majorBidi" w:cstheme="majorBidi"/>
            <w:sz w:val="20"/>
            <w:szCs w:val="20"/>
            <w:lang w:eastAsia="ko-KR"/>
          </w:rPr>
          <w:t>User i</w:t>
        </w:r>
        <w:r w:rsidRPr="005D1A22">
          <w:rPr>
            <w:rFonts w:asciiTheme="majorBidi" w:hAnsiTheme="majorBidi" w:cstheme="majorBidi"/>
            <w:sz w:val="20"/>
            <w:szCs w:val="20"/>
            <w:lang w:eastAsia="ko-KR"/>
          </w:rPr>
          <w:t>nactivity time</w:t>
        </w:r>
        <w:r>
          <w:rPr>
            <w:rFonts w:asciiTheme="majorBidi" w:hAnsiTheme="majorBidi" w:cstheme="majorBidi"/>
            <w:sz w:val="20"/>
            <w:szCs w:val="20"/>
            <w:lang w:eastAsia="ko-KR"/>
          </w:rPr>
          <w:t>r value: a threshold duration after which a user is considered inactive.</w:t>
        </w:r>
      </w:ins>
    </w:p>
    <w:p w14:paraId="4972CDC4" w14:textId="77777777" w:rsidR="00AF3851" w:rsidRPr="004C5ACF" w:rsidRDefault="00AF3851" w:rsidP="00AF3851">
      <w:pPr>
        <w:pStyle w:val="ListParagraph"/>
        <w:numPr>
          <w:ilvl w:val="0"/>
          <w:numId w:val="19"/>
        </w:numPr>
        <w:rPr>
          <w:ins w:id="245" w:author="Peng Tan 20240125" w:date="2024-02-16T14:36:00Z"/>
          <w:rFonts w:eastAsia="SimSun"/>
        </w:rPr>
      </w:pPr>
      <w:ins w:id="246" w:author="Peng Tan 20240125" w:date="2024-02-16T14:36:00Z">
        <w:r>
          <w:rPr>
            <w:rFonts w:asciiTheme="majorBidi" w:hAnsiTheme="majorBidi" w:cstheme="majorBidi"/>
            <w:sz w:val="20"/>
            <w:szCs w:val="20"/>
            <w:lang w:eastAsia="ko-KR"/>
          </w:rPr>
          <w:t>Maximum user data rate for UL, DL</w:t>
        </w:r>
      </w:ins>
    </w:p>
    <w:p w14:paraId="544CACDF" w14:textId="77777777" w:rsidR="00AF3851" w:rsidRDefault="00AF3851" w:rsidP="00AF3851">
      <w:pPr>
        <w:rPr>
          <w:ins w:id="247" w:author="Peng Tan 20240125" w:date="2024-02-16T14:36:00Z"/>
          <w:sz w:val="20"/>
          <w:szCs w:val="20"/>
        </w:rPr>
      </w:pPr>
    </w:p>
    <w:p w14:paraId="1C90CA98" w14:textId="2237F21D" w:rsidR="00AF3851" w:rsidRDefault="00AF3851" w:rsidP="00AF3851">
      <w:pPr>
        <w:rPr>
          <w:ins w:id="248" w:author="Peng Tan 20240125" w:date="2024-02-16T14:36:00Z"/>
          <w:sz w:val="20"/>
          <w:szCs w:val="20"/>
        </w:rPr>
      </w:pPr>
      <w:ins w:id="249" w:author="Peng Tan 20240125" w:date="2024-02-16T14:36:00Z">
        <w:r>
          <w:rPr>
            <w:sz w:val="20"/>
            <w:szCs w:val="20"/>
          </w:rPr>
          <w:t xml:space="preserve">The </w:t>
        </w:r>
        <w:del w:id="250" w:author="Mike Starsinic" w:date="2024-02-26T14:14:00Z">
          <w:r w:rsidRPr="006F68C8" w:rsidDel="006F68C8">
            <w:rPr>
              <w:sz w:val="20"/>
              <w:szCs w:val="20"/>
              <w:highlight w:val="yellow"/>
              <w:rPrChange w:id="251" w:author="Mike Starsinic" w:date="2024-02-26T14:14:00Z">
                <w:rPr>
                  <w:sz w:val="20"/>
                  <w:szCs w:val="20"/>
                </w:rPr>
              </w:rPrChange>
            </w:rPr>
            <w:delText>Data Set “Exposure Data” in</w:delText>
          </w:r>
          <w:r w:rsidDel="006F68C8">
            <w:rPr>
              <w:sz w:val="20"/>
              <w:szCs w:val="20"/>
            </w:rPr>
            <w:delText xml:space="preserve"> </w:delText>
          </w:r>
        </w:del>
        <w:commentRangeStart w:id="252"/>
        <w:commentRangeStart w:id="253"/>
        <w:r>
          <w:rPr>
            <w:sz w:val="20"/>
            <w:szCs w:val="20"/>
          </w:rPr>
          <w:t>UDR may include a new Data Subset “User State Data”. Associated with a specific subscription and UID, the user state information is stored by the UDR with Data Key SUPI and/or UID for one or multiple UIDs in the specific SUPI. The “User State Data” may be updated by NEF. The “User State Data” may contain the following information:</w:t>
        </w:r>
      </w:ins>
    </w:p>
    <w:p w14:paraId="79B8EC0D" w14:textId="77777777" w:rsidR="00AF3851" w:rsidRDefault="00AF3851" w:rsidP="00AF3851">
      <w:pPr>
        <w:rPr>
          <w:ins w:id="254" w:author="Peng Tan 20240125" w:date="2024-02-16T14:36:00Z"/>
          <w:sz w:val="20"/>
          <w:szCs w:val="20"/>
        </w:rPr>
      </w:pPr>
    </w:p>
    <w:p w14:paraId="4644AFD3" w14:textId="77777777" w:rsidR="00AF3851" w:rsidRDefault="00AF3851" w:rsidP="00AF3851">
      <w:pPr>
        <w:pStyle w:val="ListParagraph"/>
        <w:numPr>
          <w:ilvl w:val="0"/>
          <w:numId w:val="19"/>
        </w:numPr>
        <w:rPr>
          <w:ins w:id="255" w:author="Peng Tan 20240125" w:date="2024-02-16T14:36:00Z"/>
          <w:rFonts w:asciiTheme="majorBidi" w:hAnsiTheme="majorBidi" w:cstheme="majorBidi"/>
          <w:sz w:val="20"/>
          <w:szCs w:val="20"/>
          <w:lang w:val="fr-CA" w:eastAsia="ko-KR"/>
        </w:rPr>
      </w:pPr>
      <w:ins w:id="256" w:author="Peng Tan 20240125" w:date="2024-02-16T14:36:00Z">
        <w:r w:rsidRPr="00CF5612">
          <w:rPr>
            <w:rFonts w:asciiTheme="majorBidi" w:hAnsiTheme="majorBidi" w:cstheme="majorBidi"/>
            <w:sz w:val="20"/>
            <w:szCs w:val="20"/>
            <w:lang w:val="fr-CA" w:eastAsia="ko-KR"/>
          </w:rPr>
          <w:t xml:space="preserve">User state information, e.g. active, inactive, suspend, etc. </w:t>
        </w:r>
      </w:ins>
      <w:commentRangeEnd w:id="252"/>
      <w:r w:rsidR="00DD2FDB">
        <w:rPr>
          <w:rStyle w:val="CommentReference"/>
          <w:rFonts w:eastAsia="SimSun"/>
        </w:rPr>
        <w:commentReference w:id="252"/>
      </w:r>
      <w:commentRangeEnd w:id="253"/>
      <w:r w:rsidR="00B655D2">
        <w:rPr>
          <w:rStyle w:val="CommentReference"/>
          <w:rFonts w:eastAsia="SimSun"/>
        </w:rPr>
        <w:commentReference w:id="253"/>
      </w:r>
    </w:p>
    <w:p w14:paraId="541A0A4B" w14:textId="77777777" w:rsidR="00AF3851" w:rsidRDefault="00AF3851" w:rsidP="00AF3851">
      <w:pPr>
        <w:rPr>
          <w:ins w:id="257" w:author="Peng Tan 20240225" w:date="2024-02-25T22:47:00Z"/>
          <w:rFonts w:asciiTheme="majorBidi" w:hAnsiTheme="majorBidi" w:cstheme="majorBidi"/>
          <w:strike/>
          <w:sz w:val="20"/>
          <w:szCs w:val="20"/>
          <w:highlight w:val="yellow"/>
          <w:lang w:val="fr-CA"/>
        </w:rPr>
      </w:pPr>
    </w:p>
    <w:p w14:paraId="50654074" w14:textId="35F71276" w:rsidR="00285113" w:rsidRPr="00DB2A3E" w:rsidDel="001C382A" w:rsidRDefault="00285113" w:rsidP="00AF3851">
      <w:pPr>
        <w:rPr>
          <w:ins w:id="258" w:author="Peng Tan 20240225" w:date="2024-02-25T22:49:00Z"/>
          <w:del w:id="259" w:author="Mike Starsinic" w:date="2024-02-26T14:15:00Z"/>
          <w:rFonts w:asciiTheme="majorBidi" w:hAnsiTheme="majorBidi" w:cstheme="majorBidi"/>
          <w:sz w:val="20"/>
          <w:szCs w:val="20"/>
          <w:highlight w:val="yellow"/>
          <w:lang w:val="fr-CA"/>
          <w:rPrChange w:id="260" w:author="Peng Tan 20240225" w:date="2024-02-27T00:17:00Z">
            <w:rPr>
              <w:ins w:id="261" w:author="Peng Tan 20240225" w:date="2024-02-25T22:49:00Z"/>
              <w:del w:id="262" w:author="Mike Starsinic" w:date="2024-02-26T14:15:00Z"/>
              <w:rFonts w:asciiTheme="majorBidi" w:hAnsiTheme="majorBidi" w:cstheme="majorBidi"/>
              <w:sz w:val="20"/>
              <w:szCs w:val="20"/>
            </w:rPr>
          </w:rPrChange>
        </w:rPr>
      </w:pPr>
      <w:ins w:id="263" w:author="Peng Tan 20240225" w:date="2024-02-25T22:47:00Z">
        <w:del w:id="264" w:author="Mike Starsinic" w:date="2024-02-26T14:15:00Z">
          <w:r w:rsidRPr="00DB2A3E" w:rsidDel="001C382A">
            <w:rPr>
              <w:rFonts w:asciiTheme="majorBidi" w:hAnsiTheme="majorBidi" w:cstheme="majorBidi"/>
              <w:sz w:val="20"/>
              <w:szCs w:val="20"/>
              <w:highlight w:val="yellow"/>
              <w:lang w:val="fr-CA"/>
              <w:rPrChange w:id="265" w:author="Peng Tan 20240225" w:date="2024-02-27T00:17:00Z">
                <w:rPr>
                  <w:rFonts w:asciiTheme="majorBidi" w:hAnsiTheme="majorBidi" w:cstheme="majorBidi"/>
                  <w:sz w:val="20"/>
                  <w:szCs w:val="20"/>
                  <w:lang w:val="fr-CA"/>
                </w:rPr>
              </w:rPrChange>
            </w:rPr>
            <w:delText xml:space="preserve">Figure </w:delText>
          </w:r>
          <w:r w:rsidRPr="00DB2A3E" w:rsidDel="001C382A">
            <w:rPr>
              <w:rFonts w:asciiTheme="majorBidi" w:hAnsiTheme="majorBidi" w:cstheme="majorBidi"/>
              <w:sz w:val="20"/>
              <w:szCs w:val="20"/>
              <w:highlight w:val="yellow"/>
              <w:lang w:val="fr-CA"/>
              <w:rPrChange w:id="266" w:author="Peng Tan 20240225" w:date="2024-02-27T00:17:00Z">
                <w:rPr>
                  <w:rFonts w:asciiTheme="majorBidi" w:hAnsiTheme="majorBidi" w:cstheme="majorBidi"/>
                  <w:strike/>
                  <w:sz w:val="20"/>
                  <w:szCs w:val="20"/>
                  <w:highlight w:val="yellow"/>
                  <w:lang w:val="fr-CA"/>
                </w:rPr>
              </w:rPrChange>
            </w:rPr>
            <w:delText>6.X</w:delText>
          </w:r>
          <w:r w:rsidRPr="00DB2A3E" w:rsidDel="001C382A">
            <w:rPr>
              <w:rFonts w:asciiTheme="majorBidi" w:hAnsiTheme="majorBidi" w:cstheme="majorBidi"/>
              <w:sz w:val="20"/>
              <w:szCs w:val="20"/>
              <w:highlight w:val="yellow"/>
              <w:lang w:val="fr-CA"/>
              <w:rPrChange w:id="267" w:author="Peng Tan 20240225" w:date="2024-02-27T00:17:00Z">
                <w:rPr>
                  <w:rFonts w:asciiTheme="majorBidi" w:hAnsiTheme="majorBidi" w:cstheme="majorBidi"/>
                  <w:sz w:val="20"/>
                  <w:szCs w:val="20"/>
                  <w:lang w:val="fr-CA"/>
                </w:rPr>
              </w:rPrChange>
            </w:rPr>
            <w:delText xml:space="preserve">.2-1 </w:delText>
          </w:r>
        </w:del>
      </w:ins>
      <w:ins w:id="268" w:author="Peng Tan 20240225" w:date="2024-02-25T22:56:00Z">
        <w:del w:id="269" w:author="Mike Starsinic" w:date="2024-02-26T14:15:00Z">
          <w:r w:rsidRPr="00DB2A3E" w:rsidDel="001C382A">
            <w:rPr>
              <w:rFonts w:asciiTheme="majorBidi" w:hAnsiTheme="majorBidi" w:cstheme="majorBidi"/>
              <w:sz w:val="20"/>
              <w:szCs w:val="20"/>
              <w:highlight w:val="yellow"/>
              <w:lang w:val="fr-CA"/>
              <w:rPrChange w:id="270" w:author="Peng Tan 20240225" w:date="2024-02-27T00:17:00Z">
                <w:rPr>
                  <w:rFonts w:asciiTheme="majorBidi" w:hAnsiTheme="majorBidi" w:cstheme="majorBidi"/>
                  <w:sz w:val="20"/>
                  <w:szCs w:val="20"/>
                </w:rPr>
              </w:rPrChange>
            </w:rPr>
            <w:delText xml:space="preserve">gives an illustrative example showing </w:delText>
          </w:r>
        </w:del>
      </w:ins>
      <w:ins w:id="271" w:author="Peng Tan 20240225" w:date="2024-02-25T22:48:00Z">
        <w:del w:id="272" w:author="Mike Starsinic" w:date="2024-02-26T14:15:00Z">
          <w:r w:rsidRPr="00DB2A3E" w:rsidDel="001C382A">
            <w:rPr>
              <w:rFonts w:asciiTheme="majorBidi" w:hAnsiTheme="majorBidi" w:cstheme="majorBidi"/>
              <w:sz w:val="20"/>
              <w:szCs w:val="20"/>
              <w:highlight w:val="yellow"/>
              <w:lang w:val="fr-CA"/>
              <w:rPrChange w:id="273" w:author="Peng Tan 20240225" w:date="2024-02-27T00:17:00Z">
                <w:rPr>
                  <w:rFonts w:asciiTheme="majorBidi" w:hAnsiTheme="majorBidi" w:cstheme="majorBidi"/>
                  <w:sz w:val="20"/>
                  <w:szCs w:val="20"/>
                </w:rPr>
              </w:rPrChange>
            </w:rPr>
            <w:delText>several</w:delText>
          </w:r>
          <w:r w:rsidRPr="00DB2A3E" w:rsidDel="001C382A">
            <w:rPr>
              <w:rFonts w:asciiTheme="majorBidi" w:hAnsiTheme="majorBidi" w:cstheme="majorBidi"/>
              <w:sz w:val="20"/>
              <w:szCs w:val="20"/>
              <w:highlight w:val="yellow"/>
              <w:lang w:val="fr-CA"/>
              <w:rPrChange w:id="274" w:author="Peng Tan 20240225" w:date="2024-02-27T00:17:00Z">
                <w:rPr>
                  <w:rFonts w:asciiTheme="majorBidi" w:hAnsiTheme="majorBidi" w:cstheme="majorBidi"/>
                  <w:sz w:val="20"/>
                  <w:szCs w:val="20"/>
                  <w:lang w:val="fr-CA"/>
                </w:rPr>
              </w:rPrChange>
            </w:rPr>
            <w:delText xml:space="preserve"> User Id</w:delText>
          </w:r>
          <w:r w:rsidRPr="00DB2A3E" w:rsidDel="001C382A">
            <w:rPr>
              <w:rFonts w:asciiTheme="majorBidi" w:hAnsiTheme="majorBidi" w:cstheme="majorBidi"/>
              <w:sz w:val="20"/>
              <w:szCs w:val="20"/>
              <w:highlight w:val="yellow"/>
              <w:lang w:val="fr-CA"/>
              <w:rPrChange w:id="275" w:author="Peng Tan 20240225" w:date="2024-02-27T00:17:00Z">
                <w:rPr>
                  <w:rFonts w:asciiTheme="majorBidi" w:hAnsiTheme="majorBidi" w:cstheme="majorBidi"/>
                  <w:sz w:val="20"/>
                  <w:szCs w:val="20"/>
                </w:rPr>
              </w:rPrChange>
            </w:rPr>
            <w:delText>entity</w:delText>
          </w:r>
          <w:r w:rsidRPr="00DB2A3E" w:rsidDel="001C382A">
            <w:rPr>
              <w:rFonts w:asciiTheme="majorBidi" w:hAnsiTheme="majorBidi" w:cstheme="majorBidi"/>
              <w:sz w:val="20"/>
              <w:szCs w:val="20"/>
              <w:highlight w:val="yellow"/>
              <w:lang w:val="fr-CA"/>
              <w:rPrChange w:id="276" w:author="Peng Tan 20240225" w:date="2024-02-27T00:17:00Z">
                <w:rPr>
                  <w:rFonts w:asciiTheme="majorBidi" w:hAnsiTheme="majorBidi" w:cstheme="majorBidi"/>
                  <w:sz w:val="20"/>
                  <w:szCs w:val="20"/>
                  <w:lang w:val="fr-CA"/>
                </w:rPr>
              </w:rPrChange>
            </w:rPr>
            <w:delText xml:space="preserve"> </w:delText>
          </w:r>
          <w:r w:rsidRPr="00DB2A3E" w:rsidDel="001C382A">
            <w:rPr>
              <w:rFonts w:asciiTheme="majorBidi" w:hAnsiTheme="majorBidi" w:cstheme="majorBidi"/>
              <w:sz w:val="20"/>
              <w:szCs w:val="20"/>
              <w:highlight w:val="yellow"/>
              <w:lang w:val="fr-CA"/>
              <w:rPrChange w:id="277" w:author="Peng Tan 20240225" w:date="2024-02-27T00:17:00Z">
                <w:rPr>
                  <w:rFonts w:asciiTheme="majorBidi" w:hAnsiTheme="majorBidi" w:cstheme="majorBidi"/>
                  <w:sz w:val="20"/>
                  <w:szCs w:val="20"/>
                </w:rPr>
              </w:rPrChange>
            </w:rPr>
            <w:delText>Profiles associated with a subscript</w:delText>
          </w:r>
        </w:del>
      </w:ins>
      <w:ins w:id="278" w:author="Peng Tan 20240225" w:date="2024-02-25T22:49:00Z">
        <w:del w:id="279" w:author="Mike Starsinic" w:date="2024-02-26T14:15:00Z">
          <w:r w:rsidRPr="00DB2A3E" w:rsidDel="001C382A">
            <w:rPr>
              <w:rFonts w:asciiTheme="majorBidi" w:hAnsiTheme="majorBidi" w:cstheme="majorBidi"/>
              <w:sz w:val="20"/>
              <w:szCs w:val="20"/>
              <w:highlight w:val="yellow"/>
              <w:lang w:val="fr-CA"/>
              <w:rPrChange w:id="280" w:author="Peng Tan 20240225" w:date="2024-02-27T00:17:00Z">
                <w:rPr>
                  <w:rFonts w:asciiTheme="majorBidi" w:hAnsiTheme="majorBidi" w:cstheme="majorBidi"/>
                  <w:sz w:val="20"/>
                  <w:szCs w:val="20"/>
                </w:rPr>
              </w:rPrChange>
            </w:rPr>
            <w:delText>ion based on the principles described in TR 22.904, and their possible presentation in UDR</w:delText>
          </w:r>
        </w:del>
      </w:ins>
      <w:ins w:id="281" w:author="Peng Tan 20240225" w:date="2024-02-25T22:58:00Z">
        <w:del w:id="282" w:author="Mike Starsinic" w:date="2024-02-26T14:15:00Z">
          <w:r w:rsidR="00577DD1" w:rsidRPr="00DB2A3E" w:rsidDel="001C382A">
            <w:rPr>
              <w:rFonts w:asciiTheme="majorBidi" w:hAnsiTheme="majorBidi" w:cstheme="majorBidi"/>
              <w:sz w:val="20"/>
              <w:szCs w:val="20"/>
              <w:highlight w:val="yellow"/>
              <w:lang w:val="fr-CA"/>
              <w:rPrChange w:id="283" w:author="Peng Tan 20240225" w:date="2024-02-27T00:17:00Z">
                <w:rPr>
                  <w:rFonts w:asciiTheme="majorBidi" w:hAnsiTheme="majorBidi" w:cstheme="majorBidi"/>
                  <w:sz w:val="20"/>
                  <w:szCs w:val="20"/>
                </w:rPr>
              </w:rPrChange>
            </w:rPr>
            <w:delText xml:space="preserve"> described in this clause</w:delText>
          </w:r>
        </w:del>
      </w:ins>
      <w:ins w:id="284" w:author="Peng Tan 20240225" w:date="2024-02-25T22:49:00Z">
        <w:del w:id="285" w:author="Mike Starsinic" w:date="2024-02-26T14:15:00Z">
          <w:r w:rsidRPr="00DB2A3E" w:rsidDel="001C382A">
            <w:rPr>
              <w:rFonts w:asciiTheme="majorBidi" w:hAnsiTheme="majorBidi" w:cstheme="majorBidi"/>
              <w:sz w:val="20"/>
              <w:szCs w:val="20"/>
              <w:highlight w:val="yellow"/>
              <w:lang w:val="fr-CA"/>
              <w:rPrChange w:id="286" w:author="Peng Tan 20240225" w:date="2024-02-27T00:17:00Z">
                <w:rPr>
                  <w:rFonts w:asciiTheme="majorBidi" w:hAnsiTheme="majorBidi" w:cstheme="majorBidi"/>
                  <w:sz w:val="20"/>
                  <w:szCs w:val="20"/>
                </w:rPr>
              </w:rPrChange>
            </w:rPr>
            <w:delText>.</w:delText>
          </w:r>
        </w:del>
      </w:ins>
    </w:p>
    <w:p w14:paraId="695D8BA8" w14:textId="628C194C" w:rsidR="00285113" w:rsidRPr="00DB2A3E" w:rsidDel="001C382A" w:rsidRDefault="00285113" w:rsidP="00AF3851">
      <w:pPr>
        <w:rPr>
          <w:ins w:id="287" w:author="Peng Tan 20240225" w:date="2024-02-25T22:49:00Z"/>
          <w:del w:id="288" w:author="Mike Starsinic" w:date="2024-02-26T14:15:00Z"/>
          <w:rFonts w:asciiTheme="majorBidi" w:hAnsiTheme="majorBidi" w:cstheme="majorBidi"/>
          <w:sz w:val="20"/>
          <w:szCs w:val="20"/>
          <w:highlight w:val="yellow"/>
          <w:lang w:val="fr-CA"/>
          <w:rPrChange w:id="289" w:author="Peng Tan 20240225" w:date="2024-02-27T00:17:00Z">
            <w:rPr>
              <w:ins w:id="290" w:author="Peng Tan 20240225" w:date="2024-02-25T22:49:00Z"/>
              <w:del w:id="291" w:author="Mike Starsinic" w:date="2024-02-26T14:15:00Z"/>
              <w:rFonts w:asciiTheme="majorBidi" w:hAnsiTheme="majorBidi" w:cstheme="majorBidi"/>
              <w:sz w:val="20"/>
              <w:szCs w:val="20"/>
            </w:rPr>
          </w:rPrChange>
        </w:rPr>
      </w:pPr>
    </w:p>
    <w:p w14:paraId="0EFC85A1" w14:textId="5DDEF983" w:rsidR="00285113" w:rsidRPr="00DB2A3E" w:rsidDel="001C382A" w:rsidRDefault="00285113">
      <w:pPr>
        <w:jc w:val="center"/>
        <w:rPr>
          <w:ins w:id="292" w:author="Peng Tan 20240225" w:date="2024-02-25T22:47:00Z"/>
          <w:del w:id="293" w:author="Mike Starsinic" w:date="2024-02-26T14:15:00Z"/>
          <w:rFonts w:asciiTheme="majorBidi" w:hAnsiTheme="majorBidi" w:cstheme="majorBidi"/>
          <w:sz w:val="20"/>
          <w:szCs w:val="20"/>
          <w:highlight w:val="yellow"/>
          <w:lang w:val="fr-CA"/>
          <w:rPrChange w:id="294" w:author="Peng Tan 20240225" w:date="2024-02-27T00:17:00Z">
            <w:rPr>
              <w:ins w:id="295" w:author="Peng Tan 20240225" w:date="2024-02-25T22:47:00Z"/>
              <w:del w:id="296" w:author="Mike Starsinic" w:date="2024-02-26T14:15:00Z"/>
              <w:rFonts w:asciiTheme="majorBidi" w:hAnsiTheme="majorBidi" w:cstheme="majorBidi"/>
              <w:strike/>
              <w:sz w:val="20"/>
              <w:szCs w:val="20"/>
              <w:highlight w:val="yellow"/>
              <w:lang w:val="fr-CA"/>
            </w:rPr>
          </w:rPrChange>
        </w:rPr>
        <w:pPrChange w:id="297" w:author="Peng Tan 20240225" w:date="2024-02-25T22:50:00Z">
          <w:pPr/>
        </w:pPrChange>
      </w:pPr>
      <w:ins w:id="298" w:author="Peng Tan 20240225" w:date="2024-02-25T22:55:00Z">
        <w:del w:id="299" w:author="Mike Starsinic" w:date="2024-02-26T14:15:00Z">
          <w:r w:rsidRPr="001C382A" w:rsidDel="001C382A">
            <w:rPr>
              <w:rFonts w:asciiTheme="majorBidi" w:hAnsiTheme="majorBidi" w:cstheme="majorBidi"/>
              <w:noProof/>
              <w:sz w:val="20"/>
              <w:szCs w:val="20"/>
              <w:highlight w:val="yellow"/>
              <w:rPrChange w:id="300" w:author="Mike Starsinic" w:date="2024-02-26T14:15:00Z">
                <w:rPr>
                  <w:rFonts w:asciiTheme="majorBidi" w:hAnsiTheme="majorBidi" w:cstheme="majorBidi"/>
                  <w:noProof/>
                  <w:sz w:val="20"/>
                  <w:szCs w:val="20"/>
                </w:rPr>
              </w:rPrChange>
            </w:rPr>
            <w:drawing>
              <wp:inline distT="0" distB="0" distL="0" distR="0" wp14:anchorId="10FDB54C" wp14:editId="043F7783">
                <wp:extent cx="2839156" cy="3500193"/>
                <wp:effectExtent l="0" t="0" r="5715" b="5080"/>
                <wp:docPr id="109274879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748790" name="Picture 1" descr="A screenshot of a computer&#10;&#10;Description automatically generated"/>
                        <pic:cNvPicPr/>
                      </pic:nvPicPr>
                      <pic:blipFill>
                        <a:blip r:embed="rId15"/>
                        <a:stretch>
                          <a:fillRect/>
                        </a:stretch>
                      </pic:blipFill>
                      <pic:spPr>
                        <a:xfrm>
                          <a:off x="0" y="0"/>
                          <a:ext cx="2856895" cy="3522063"/>
                        </a:xfrm>
                        <a:prstGeom prst="rect">
                          <a:avLst/>
                        </a:prstGeom>
                      </pic:spPr>
                    </pic:pic>
                  </a:graphicData>
                </a:graphic>
              </wp:inline>
            </w:drawing>
          </w:r>
        </w:del>
      </w:ins>
    </w:p>
    <w:p w14:paraId="14AE9B54" w14:textId="6DB438E3" w:rsidR="00285113" w:rsidRPr="00DB2A3E" w:rsidDel="001C382A" w:rsidRDefault="00577DD1">
      <w:pPr>
        <w:jc w:val="center"/>
        <w:rPr>
          <w:ins w:id="301" w:author="Peng Tan 20240225" w:date="2024-02-25T22:58:00Z"/>
          <w:del w:id="302" w:author="Mike Starsinic" w:date="2024-02-26T14:15:00Z"/>
          <w:rFonts w:asciiTheme="majorBidi" w:hAnsiTheme="majorBidi" w:cstheme="majorBidi"/>
          <w:b/>
          <w:bCs/>
          <w:sz w:val="20"/>
          <w:szCs w:val="20"/>
          <w:lang w:val="fr-CA"/>
          <w:rPrChange w:id="303" w:author="Peng Tan 20240225" w:date="2024-02-27T00:17:00Z">
            <w:rPr>
              <w:ins w:id="304" w:author="Peng Tan 20240225" w:date="2024-02-25T22:58:00Z"/>
              <w:del w:id="305" w:author="Mike Starsinic" w:date="2024-02-26T14:15:00Z"/>
              <w:rFonts w:asciiTheme="majorBidi" w:hAnsiTheme="majorBidi" w:cstheme="majorBidi"/>
              <w:strike/>
              <w:sz w:val="20"/>
              <w:szCs w:val="20"/>
              <w:highlight w:val="yellow"/>
            </w:rPr>
          </w:rPrChange>
        </w:rPr>
        <w:pPrChange w:id="306" w:author="Peng Tan 20240225" w:date="2024-02-25T22:59:00Z">
          <w:pPr/>
        </w:pPrChange>
      </w:pPr>
      <w:ins w:id="307" w:author="Peng Tan 20240225" w:date="2024-02-25T22:58:00Z">
        <w:del w:id="308" w:author="Mike Starsinic" w:date="2024-02-26T14:15:00Z">
          <w:r w:rsidRPr="00DB2A3E" w:rsidDel="001C382A">
            <w:rPr>
              <w:rFonts w:asciiTheme="majorBidi" w:hAnsiTheme="majorBidi" w:cstheme="majorBidi"/>
              <w:b/>
              <w:bCs/>
              <w:sz w:val="20"/>
              <w:szCs w:val="20"/>
              <w:highlight w:val="yellow"/>
              <w:lang w:val="fr-CA"/>
              <w:rPrChange w:id="309" w:author="Peng Tan 20240225" w:date="2024-02-27T00:17:00Z">
                <w:rPr>
                  <w:rFonts w:asciiTheme="majorBidi" w:hAnsiTheme="majorBidi" w:cstheme="majorBidi"/>
                  <w:strike/>
                  <w:sz w:val="20"/>
                  <w:szCs w:val="20"/>
                  <w:highlight w:val="yellow"/>
                </w:rPr>
              </w:rPrChange>
            </w:rPr>
            <w:delText>Figure 6.X.2-1: User Identity Profile</w:delText>
          </w:r>
        </w:del>
      </w:ins>
      <w:ins w:id="310" w:author="Peng Tan 20240225" w:date="2024-02-25T22:59:00Z">
        <w:del w:id="311" w:author="Mike Starsinic" w:date="2024-02-26T14:15:00Z">
          <w:r w:rsidRPr="00DB2A3E" w:rsidDel="001C382A">
            <w:rPr>
              <w:rFonts w:asciiTheme="majorBidi" w:hAnsiTheme="majorBidi" w:cstheme="majorBidi"/>
              <w:b/>
              <w:bCs/>
              <w:sz w:val="20"/>
              <w:szCs w:val="20"/>
              <w:highlight w:val="yellow"/>
              <w:lang w:val="fr-CA"/>
              <w:rPrChange w:id="312" w:author="Peng Tan 20240225" w:date="2024-02-27T00:17:00Z">
                <w:rPr>
                  <w:rFonts w:asciiTheme="majorBidi" w:hAnsiTheme="majorBidi" w:cstheme="majorBidi"/>
                  <w:strike/>
                  <w:sz w:val="20"/>
                  <w:szCs w:val="20"/>
                  <w:highlight w:val="yellow"/>
                </w:rPr>
              </w:rPrChange>
            </w:rPr>
            <w:delText xml:space="preserve"> and User Identifier associated with a 5G subscription</w:delText>
          </w:r>
        </w:del>
      </w:ins>
    </w:p>
    <w:p w14:paraId="73B14A57" w14:textId="77777777" w:rsidR="00577DD1" w:rsidRPr="00DB2A3E" w:rsidRDefault="00577DD1" w:rsidP="00AF3851">
      <w:pPr>
        <w:rPr>
          <w:ins w:id="313" w:author="Peng Tan 20240125" w:date="2024-02-16T14:36:00Z"/>
          <w:rFonts w:asciiTheme="majorBidi" w:hAnsiTheme="majorBidi" w:cstheme="majorBidi"/>
          <w:strike/>
          <w:sz w:val="20"/>
          <w:szCs w:val="20"/>
          <w:highlight w:val="yellow"/>
          <w:lang w:val="fr-CA"/>
        </w:rPr>
      </w:pPr>
    </w:p>
    <w:p w14:paraId="0609B485" w14:textId="77777777" w:rsidR="00AF3851" w:rsidRPr="006B49D4" w:rsidRDefault="00AF3851" w:rsidP="00AF3851">
      <w:pPr>
        <w:rPr>
          <w:ins w:id="314" w:author="Peng Tan 20240125" w:date="2024-02-16T14:36:00Z"/>
          <w:strike/>
          <w:sz w:val="20"/>
          <w:szCs w:val="20"/>
        </w:rPr>
      </w:pPr>
      <w:ins w:id="315" w:author="Peng Tan 20240125" w:date="2024-02-16T14:36:00Z">
        <w:r>
          <w:rPr>
            <w:sz w:val="20"/>
            <w:szCs w:val="20"/>
          </w:rPr>
          <w:t xml:space="preserve">The User Identifier (UID) associated with a specific subscription can be in states, e.g., activated, deactivated, or suspended. If a user is inactive on a device or UE for a specific period, the device may automatically suspend the UID. This inactivity period is determined by the home operator’s policy. </w:t>
        </w:r>
      </w:ins>
    </w:p>
    <w:p w14:paraId="3D5EFA8E" w14:textId="77777777" w:rsidR="00AF3851" w:rsidRPr="006B49D4" w:rsidRDefault="00AF3851" w:rsidP="00AF3851">
      <w:pPr>
        <w:rPr>
          <w:ins w:id="316" w:author="Peng Tan 20240125" w:date="2024-02-16T14:36:00Z"/>
          <w:strike/>
          <w:sz w:val="20"/>
          <w:szCs w:val="20"/>
        </w:rPr>
      </w:pPr>
    </w:p>
    <w:p w14:paraId="7FBEE1D0" w14:textId="77777777" w:rsidR="00AF3851" w:rsidRDefault="00AF3851" w:rsidP="00AF3851">
      <w:pPr>
        <w:rPr>
          <w:ins w:id="317" w:author="Peng Tan 20240125" w:date="2024-02-16T14:36:00Z"/>
          <w:sz w:val="20"/>
          <w:szCs w:val="20"/>
        </w:rPr>
      </w:pPr>
      <w:ins w:id="318" w:author="Peng Tan 20240125" w:date="2024-02-16T14:36:00Z">
        <w:r>
          <w:rPr>
            <w:sz w:val="20"/>
            <w:szCs w:val="20"/>
          </w:rPr>
          <w:t xml:space="preserve">During Session Management procedures, the SMF may store and update user’s state information in local configurations according to the home operator’s policy. Changes in the user states are communicated to subscribed NFs via the </w:t>
        </w:r>
        <w:proofErr w:type="spellStart"/>
        <w:r>
          <w:rPr>
            <w:sz w:val="20"/>
            <w:szCs w:val="20"/>
          </w:rPr>
          <w:t>Nsmf_EventExposure_Subscribe</w:t>
        </w:r>
        <w:proofErr w:type="spellEnd"/>
        <w:r>
          <w:rPr>
            <w:sz w:val="20"/>
            <w:szCs w:val="20"/>
          </w:rPr>
          <w:t xml:space="preserve"> function. Additionally, the AMF may maintain and update the user state information in local configurations as reported by the UE.</w:t>
        </w:r>
      </w:ins>
    </w:p>
    <w:p w14:paraId="58E9ECA9" w14:textId="77777777" w:rsidR="00AF3851" w:rsidRPr="00B66696" w:rsidRDefault="00AF3851" w:rsidP="00AF3851">
      <w:pPr>
        <w:rPr>
          <w:ins w:id="319" w:author="Peng Tan 20240125" w:date="2024-02-16T14:36:00Z"/>
          <w:rFonts w:asciiTheme="majorBidi" w:hAnsiTheme="majorBidi" w:cstheme="majorBidi"/>
          <w:sz w:val="20"/>
          <w:szCs w:val="20"/>
          <w:lang w:eastAsia="ko-KR"/>
        </w:rPr>
      </w:pPr>
    </w:p>
    <w:p w14:paraId="0A460388" w14:textId="77777777" w:rsidR="00AF3851" w:rsidRPr="00E77E04" w:rsidRDefault="00AF3851" w:rsidP="00AF3851"/>
    <w:p w14:paraId="3B0225D0" w14:textId="77777777" w:rsidR="00AF3851" w:rsidRPr="00E77E04" w:rsidRDefault="00AF3851" w:rsidP="00AF3851">
      <w:pPr>
        <w:pStyle w:val="Heading3"/>
        <w:rPr>
          <w:rFonts w:eastAsia="DengXian"/>
        </w:rPr>
      </w:pPr>
      <w:bookmarkStart w:id="320" w:name="_Toc157692401"/>
      <w:r w:rsidRPr="00E77E04">
        <w:rPr>
          <w:rFonts w:eastAsia="DengXian"/>
        </w:rPr>
        <w:lastRenderedPageBreak/>
        <w:t>6.X.3</w:t>
      </w:r>
      <w:r w:rsidRPr="00E77E04">
        <w:rPr>
          <w:rFonts w:eastAsia="DengXian"/>
        </w:rPr>
        <w:tab/>
        <w:t>Procedures</w:t>
      </w:r>
      <w:bookmarkEnd w:id="320"/>
    </w:p>
    <w:p w14:paraId="5C71793F" w14:textId="24CC47EA" w:rsidR="00AF3851" w:rsidRPr="00E77E04" w:rsidDel="00AF3851" w:rsidRDefault="00AF3851" w:rsidP="00AF3851">
      <w:pPr>
        <w:pStyle w:val="EditorsNote"/>
        <w:rPr>
          <w:del w:id="321" w:author="Peng Tan 20240125" w:date="2024-02-16T14:35:00Z"/>
          <w:rFonts w:eastAsia="DengXian"/>
          <w:lang w:eastAsia="ko-KR"/>
        </w:rPr>
      </w:pPr>
      <w:del w:id="322" w:author="Peng Tan 20240125" w:date="2024-02-16T14:35:00Z">
        <w:r w:rsidRPr="00E77E04" w:rsidDel="00AF3851">
          <w:delText>Editor</w:delText>
        </w:r>
        <w:r w:rsidDel="00AF3851">
          <w:delText>'</w:delText>
        </w:r>
        <w:r w:rsidRPr="00E77E04" w:rsidDel="00AF3851">
          <w:delText>s note:</w:delText>
        </w:r>
        <w:r w:rsidDel="00AF3851">
          <w:tab/>
        </w:r>
        <w:r w:rsidRPr="00E77E04" w:rsidDel="00AF3851">
          <w:rPr>
            <w:rFonts w:eastAsia="DengXian"/>
            <w:lang w:val="en-US"/>
          </w:rPr>
          <w:delText xml:space="preserve">This clause describes </w:delText>
        </w:r>
        <w:r w:rsidRPr="00E77E04" w:rsidDel="00AF3851">
          <w:rPr>
            <w:rFonts w:eastAsia="DengXian" w:hint="eastAsia"/>
            <w:lang w:eastAsia="ko-KR"/>
          </w:rPr>
          <w:delText xml:space="preserve">high-level </w:delText>
        </w:r>
        <w:r w:rsidRPr="00E77E04" w:rsidDel="00AF3851">
          <w:rPr>
            <w:rFonts w:eastAsia="DengXian"/>
          </w:rPr>
          <w:delText>procedures and information flows for the solution.</w:delText>
        </w:r>
      </w:del>
    </w:p>
    <w:p w14:paraId="4CAAD702" w14:textId="75C4B9D2" w:rsidR="00AF3851" w:rsidRPr="00693A54" w:rsidRDefault="00C14D52" w:rsidP="00AF3851">
      <w:pPr>
        <w:rPr>
          <w:ins w:id="323" w:author="Peng Tan 20240125" w:date="2024-02-16T14:36:00Z"/>
          <w:rFonts w:eastAsia="DengXian"/>
          <w:sz w:val="20"/>
          <w:szCs w:val="20"/>
        </w:rPr>
      </w:pPr>
      <w:r>
        <w:rPr>
          <w:rFonts w:eastAsia="DengXian"/>
          <w:sz w:val="20"/>
          <w:szCs w:val="20"/>
          <w:lang w:val="en-GB"/>
        </w:rPr>
        <w:t>Al</w:t>
      </w:r>
      <w:commentRangeStart w:id="324"/>
      <w:commentRangeStart w:id="325"/>
      <w:commentRangeEnd w:id="325"/>
      <w:r w:rsidR="00DD2FDB">
        <w:rPr>
          <w:rStyle w:val="CommentReference"/>
          <w:rFonts w:eastAsia="SimSun"/>
          <w:lang w:eastAsia="en-US"/>
        </w:rPr>
        <w:commentReference w:id="325"/>
      </w:r>
      <w:commentRangeEnd w:id="324"/>
      <w:r w:rsidR="00B655D2">
        <w:rPr>
          <w:rStyle w:val="CommentReference"/>
          <w:rFonts w:eastAsia="SimSun"/>
          <w:lang w:eastAsia="en-US"/>
        </w:rPr>
        <w:commentReference w:id="324"/>
      </w:r>
    </w:p>
    <w:p w14:paraId="51074F6D" w14:textId="77777777" w:rsidR="00AF3851" w:rsidRPr="00693A54" w:rsidRDefault="00AF3851" w:rsidP="00AF3851">
      <w:pPr>
        <w:rPr>
          <w:ins w:id="326" w:author="Peng Tan 20240125" w:date="2024-02-16T14:36:00Z"/>
          <w:rFonts w:eastAsia="DengXian"/>
          <w:sz w:val="20"/>
          <w:szCs w:val="20"/>
        </w:rPr>
      </w:pPr>
    </w:p>
    <w:p w14:paraId="207EF16D" w14:textId="77777777" w:rsidR="00AF3851" w:rsidRDefault="00AF3851" w:rsidP="00AF3851">
      <w:pPr>
        <w:rPr>
          <w:ins w:id="327" w:author="Peng Tan 20240125" w:date="2024-02-16T14:36:00Z"/>
          <w:rFonts w:eastAsia="DengXian"/>
          <w:sz w:val="20"/>
          <w:szCs w:val="20"/>
        </w:rPr>
      </w:pPr>
    </w:p>
    <w:p w14:paraId="41009A7F" w14:textId="77777777" w:rsidR="00AF3851" w:rsidRPr="000C5840" w:rsidRDefault="00AF3851" w:rsidP="00AF3851">
      <w:pPr>
        <w:rPr>
          <w:ins w:id="328" w:author="Peng Tan 20240125" w:date="2024-02-16T14:36:00Z"/>
          <w:rFonts w:eastAsia="DengXian"/>
          <w:sz w:val="20"/>
          <w:szCs w:val="20"/>
        </w:rPr>
      </w:pPr>
    </w:p>
    <w:p w14:paraId="4F33C0F1" w14:textId="77777777" w:rsidR="00AF3851" w:rsidRDefault="00AF3851" w:rsidP="00AF3851">
      <w:pPr>
        <w:rPr>
          <w:ins w:id="329" w:author="Peng Tan 20240125" w:date="2024-02-16T14:36:00Z"/>
          <w:rFonts w:eastAsia="DengXian"/>
          <w:sz w:val="20"/>
          <w:szCs w:val="20"/>
        </w:rPr>
      </w:pPr>
      <w:ins w:id="330" w:author="Peng Tan 20240125" w:date="2024-02-16T14:36:00Z">
        <w:r>
          <w:rPr>
            <w:rFonts w:eastAsia="DengXian"/>
            <w:noProof/>
            <w:sz w:val="20"/>
            <w:szCs w:val="20"/>
          </w:rPr>
          <w:drawing>
            <wp:inline distT="0" distB="0" distL="0" distR="0" wp14:anchorId="49F087E9" wp14:editId="2B9AE4B1">
              <wp:extent cx="6122035" cy="3936365"/>
              <wp:effectExtent l="0" t="0" r="0" b="635"/>
              <wp:docPr id="13575619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4226" name="Graphic 468364226"/>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6122035" cy="3936365"/>
                      </a:xfrm>
                      <a:prstGeom prst="rect">
                        <a:avLst/>
                      </a:prstGeom>
                    </pic:spPr>
                  </pic:pic>
                </a:graphicData>
              </a:graphic>
            </wp:inline>
          </w:drawing>
        </w:r>
      </w:ins>
    </w:p>
    <w:p w14:paraId="0F7DD058" w14:textId="77777777" w:rsidR="00AF3851" w:rsidRPr="000C5840" w:rsidRDefault="00AF3851" w:rsidP="00AF3851">
      <w:pPr>
        <w:jc w:val="center"/>
        <w:rPr>
          <w:ins w:id="331" w:author="Peng Tan 20240125" w:date="2024-02-16T14:36:00Z"/>
          <w:b/>
          <w:bCs/>
          <w:sz w:val="20"/>
          <w:szCs w:val="20"/>
        </w:rPr>
      </w:pPr>
      <w:ins w:id="332" w:author="Peng Tan 20240125" w:date="2024-02-16T14:36:00Z">
        <w:r w:rsidRPr="000C5840">
          <w:rPr>
            <w:b/>
            <w:bCs/>
            <w:sz w:val="20"/>
            <w:szCs w:val="20"/>
          </w:rPr>
          <w:t>Figure 6.</w:t>
        </w:r>
        <w:r>
          <w:rPr>
            <w:b/>
            <w:bCs/>
            <w:sz w:val="20"/>
            <w:szCs w:val="20"/>
          </w:rPr>
          <w:t>X</w:t>
        </w:r>
        <w:r w:rsidRPr="000C5840">
          <w:rPr>
            <w:b/>
            <w:bCs/>
            <w:sz w:val="20"/>
            <w:szCs w:val="20"/>
          </w:rPr>
          <w:t>.3.2-1 User State Change</w:t>
        </w:r>
      </w:ins>
    </w:p>
    <w:p w14:paraId="68AE7DEF" w14:textId="77777777" w:rsidR="00AF3851" w:rsidRDefault="00AF3851" w:rsidP="00AF3851">
      <w:pPr>
        <w:rPr>
          <w:ins w:id="333" w:author="Peng Tan 20240125" w:date="2024-02-16T14:36:00Z"/>
          <w:rFonts w:eastAsia="DengXian"/>
          <w:sz w:val="20"/>
          <w:szCs w:val="20"/>
        </w:rPr>
      </w:pPr>
    </w:p>
    <w:p w14:paraId="09221BFC" w14:textId="77777777" w:rsidR="00AF3851" w:rsidRPr="000C5840" w:rsidRDefault="00AF3851" w:rsidP="00AF3851">
      <w:pPr>
        <w:pStyle w:val="ListParagraph"/>
        <w:numPr>
          <w:ilvl w:val="0"/>
          <w:numId w:val="39"/>
        </w:numPr>
        <w:rPr>
          <w:ins w:id="334" w:author="Peng Tan 20240125" w:date="2024-02-16T14:36:00Z"/>
          <w:rFonts w:eastAsia="DengXian"/>
          <w:sz w:val="20"/>
          <w:szCs w:val="20"/>
          <w:lang w:val="en-GB"/>
        </w:rPr>
      </w:pPr>
      <w:ins w:id="335" w:author="Peng Tan 20240125" w:date="2024-02-16T14:36:00Z">
        <w:r w:rsidRPr="000C5840">
          <w:rPr>
            <w:rFonts w:eastAsia="DengXian"/>
            <w:sz w:val="20"/>
            <w:szCs w:val="20"/>
            <w:lang w:val="en-GB"/>
          </w:rPr>
          <w:t>UE detects user</w:t>
        </w:r>
        <w:r>
          <w:rPr>
            <w:rFonts w:eastAsia="DengXian"/>
            <w:sz w:val="20"/>
            <w:szCs w:val="20"/>
            <w:lang w:val="en-GB"/>
          </w:rPr>
          <w:t xml:space="preserve"> activity</w:t>
        </w:r>
        <w:r w:rsidRPr="000C5840">
          <w:rPr>
            <w:rFonts w:eastAsia="DengXian"/>
            <w:sz w:val="20"/>
            <w:szCs w:val="20"/>
            <w:lang w:val="en-GB"/>
          </w:rPr>
          <w:t xml:space="preserve"> with UID </w:t>
        </w:r>
        <w:r w:rsidRPr="003A1049">
          <w:rPr>
            <w:rFonts w:eastAsia="DengXian"/>
            <w:sz w:val="20"/>
            <w:szCs w:val="20"/>
            <w:lang w:val="en-GB"/>
          </w:rPr>
          <w:t>and</w:t>
        </w:r>
        <w:r w:rsidRPr="000C5840">
          <w:rPr>
            <w:rFonts w:eastAsia="DengXian"/>
            <w:sz w:val="20"/>
            <w:szCs w:val="20"/>
            <w:lang w:val="en-GB"/>
          </w:rPr>
          <w:t xml:space="preserve"> identifies state change.</w:t>
        </w:r>
      </w:ins>
    </w:p>
    <w:p w14:paraId="7C984412" w14:textId="77777777" w:rsidR="00AF3851" w:rsidRDefault="00AF3851" w:rsidP="00AF3851">
      <w:pPr>
        <w:pStyle w:val="ListParagraph"/>
        <w:rPr>
          <w:ins w:id="336" w:author="Peng Tan 20240125" w:date="2024-02-16T14:36:00Z"/>
          <w:rFonts w:eastAsia="DengXian"/>
          <w:sz w:val="20"/>
          <w:szCs w:val="20"/>
          <w:lang w:val="en-GB" w:eastAsia="zh-CN"/>
        </w:rPr>
      </w:pPr>
    </w:p>
    <w:p w14:paraId="78786936" w14:textId="77777777" w:rsidR="00AF3851" w:rsidRPr="000C5840" w:rsidRDefault="00AF3851" w:rsidP="00AF3851">
      <w:pPr>
        <w:pStyle w:val="ListParagraph"/>
        <w:rPr>
          <w:ins w:id="337" w:author="Peng Tan 20240125" w:date="2024-02-16T14:36:00Z"/>
          <w:rFonts w:eastAsia="DengXian"/>
          <w:sz w:val="20"/>
          <w:szCs w:val="20"/>
          <w:lang w:val="en-GB"/>
        </w:rPr>
      </w:pPr>
      <w:ins w:id="338" w:author="Peng Tan 20240125" w:date="2024-02-16T14:36:00Z">
        <w:r w:rsidRPr="000C5840">
          <w:rPr>
            <w:rFonts w:eastAsia="DengXian"/>
            <w:sz w:val="20"/>
            <w:szCs w:val="20"/>
            <w:lang w:val="en-GB" w:eastAsia="zh-CN"/>
          </w:rPr>
          <w:t xml:space="preserve">NOTE: </w:t>
        </w:r>
        <w:r>
          <w:rPr>
            <w:rFonts w:eastAsia="DengXian"/>
            <w:sz w:val="20"/>
            <w:szCs w:val="20"/>
            <w:lang w:val="en-GB" w:eastAsia="zh-CN"/>
          </w:rPr>
          <w:t>H</w:t>
        </w:r>
        <w:r w:rsidRPr="000C5840">
          <w:rPr>
            <w:rFonts w:eastAsia="DengXian"/>
            <w:sz w:val="20"/>
            <w:szCs w:val="20"/>
            <w:lang w:val="en-GB" w:eastAsia="zh-CN"/>
          </w:rPr>
          <w:t xml:space="preserve">ow UE detects user activity and state change </w:t>
        </w:r>
        <w:r>
          <w:rPr>
            <w:rFonts w:eastAsia="DengXian"/>
            <w:sz w:val="20"/>
            <w:szCs w:val="20"/>
            <w:lang w:val="en-GB" w:eastAsia="zh-CN"/>
          </w:rPr>
          <w:t>are</w:t>
        </w:r>
        <w:r w:rsidRPr="000C5840">
          <w:rPr>
            <w:rFonts w:eastAsia="DengXian"/>
            <w:sz w:val="20"/>
            <w:szCs w:val="20"/>
            <w:lang w:val="en-GB" w:eastAsia="zh-CN"/>
          </w:rPr>
          <w:t xml:space="preserve"> implementation specific</w:t>
        </w:r>
        <w:r>
          <w:rPr>
            <w:rFonts w:eastAsia="DengXian"/>
            <w:sz w:val="20"/>
            <w:szCs w:val="20"/>
            <w:lang w:val="en-GB" w:eastAsia="zh-CN"/>
          </w:rPr>
          <w:t>,</w:t>
        </w:r>
        <w:r w:rsidRPr="000C5840">
          <w:rPr>
            <w:rFonts w:eastAsia="DengXian"/>
            <w:sz w:val="20"/>
            <w:szCs w:val="20"/>
            <w:lang w:val="en-GB" w:eastAsia="zh-CN"/>
          </w:rPr>
          <w:t xml:space="preserve"> </w:t>
        </w:r>
        <w:r>
          <w:rPr>
            <w:rFonts w:eastAsia="DengXian"/>
            <w:sz w:val="20"/>
            <w:szCs w:val="20"/>
            <w:lang w:val="en-GB" w:eastAsia="zh-CN"/>
          </w:rPr>
          <w:t>n</w:t>
        </w:r>
        <w:r w:rsidRPr="000C5840">
          <w:rPr>
            <w:rFonts w:eastAsia="DengXian"/>
            <w:sz w:val="20"/>
            <w:szCs w:val="20"/>
            <w:lang w:val="en-GB" w:eastAsia="zh-CN"/>
          </w:rPr>
          <w:t>ot in the scope of 3GPP.</w:t>
        </w:r>
      </w:ins>
    </w:p>
    <w:p w14:paraId="3E69346E" w14:textId="77777777" w:rsidR="00AF3851" w:rsidRPr="000C5840" w:rsidRDefault="00AF3851" w:rsidP="00AF3851">
      <w:pPr>
        <w:pStyle w:val="ListParagraph"/>
        <w:rPr>
          <w:ins w:id="339" w:author="Peng Tan 20240125" w:date="2024-02-16T14:36:00Z"/>
          <w:rFonts w:eastAsia="DengXian"/>
          <w:sz w:val="20"/>
          <w:szCs w:val="20"/>
          <w:lang w:val="en-GB"/>
        </w:rPr>
      </w:pPr>
    </w:p>
    <w:p w14:paraId="650D2485" w14:textId="77777777" w:rsidR="00AF3851" w:rsidRDefault="00AF3851" w:rsidP="00AF3851">
      <w:pPr>
        <w:pStyle w:val="ListParagraph"/>
        <w:numPr>
          <w:ilvl w:val="0"/>
          <w:numId w:val="39"/>
        </w:numPr>
        <w:rPr>
          <w:ins w:id="340" w:author="Peng Tan 20240125" w:date="2024-02-16T14:36:00Z"/>
          <w:rFonts w:eastAsia="DengXian"/>
          <w:sz w:val="20"/>
          <w:szCs w:val="20"/>
          <w:lang w:val="en-GB"/>
        </w:rPr>
      </w:pPr>
      <w:ins w:id="341" w:author="Peng Tan 20240125" w:date="2024-02-16T14:36:00Z">
        <w:r w:rsidRPr="000C5840">
          <w:rPr>
            <w:rFonts w:eastAsia="DengXian"/>
            <w:sz w:val="20"/>
            <w:szCs w:val="20"/>
            <w:lang w:val="en-GB"/>
          </w:rPr>
          <w:t xml:space="preserve">UE requests to update user state in </w:t>
        </w:r>
        <w:r>
          <w:rPr>
            <w:rFonts w:eastAsia="DengXian"/>
            <w:sz w:val="20"/>
            <w:szCs w:val="20"/>
            <w:lang w:val="en-GB"/>
          </w:rPr>
          <w:t>User Identity Profile</w:t>
        </w:r>
        <w:r w:rsidRPr="000C5840">
          <w:rPr>
            <w:rFonts w:eastAsia="DengXian"/>
            <w:sz w:val="20"/>
            <w:szCs w:val="20"/>
            <w:lang w:val="en-GB"/>
          </w:rPr>
          <w:t xml:space="preserve">, by sending a NAS </w:t>
        </w:r>
        <w:r w:rsidRPr="003A1049">
          <w:rPr>
            <w:rFonts w:eastAsia="DengXian"/>
            <w:sz w:val="20"/>
            <w:szCs w:val="20"/>
            <w:lang w:val="en-GB"/>
          </w:rPr>
          <w:t>message.</w:t>
        </w:r>
      </w:ins>
    </w:p>
    <w:p w14:paraId="443EE3E0" w14:textId="77777777" w:rsidR="00AF3851" w:rsidRPr="000C5840" w:rsidRDefault="00AF3851" w:rsidP="00AF3851">
      <w:pPr>
        <w:pStyle w:val="ListParagraph"/>
        <w:rPr>
          <w:ins w:id="342" w:author="Peng Tan 20240125" w:date="2024-02-16T14:36:00Z"/>
          <w:rFonts w:eastAsia="DengXian"/>
          <w:sz w:val="20"/>
          <w:szCs w:val="20"/>
          <w:lang w:val="en-GB"/>
        </w:rPr>
      </w:pPr>
    </w:p>
    <w:p w14:paraId="3BB8CEE2" w14:textId="77777777" w:rsidR="00AF3851" w:rsidRPr="00234C54" w:rsidRDefault="00AF3851" w:rsidP="00AF3851">
      <w:pPr>
        <w:pStyle w:val="ListParagraph"/>
        <w:numPr>
          <w:ilvl w:val="0"/>
          <w:numId w:val="39"/>
        </w:numPr>
        <w:rPr>
          <w:ins w:id="343" w:author="Peng Tan 20240125" w:date="2024-02-16T14:36:00Z"/>
          <w:rFonts w:eastAsia="DengXian"/>
          <w:sz w:val="20"/>
          <w:szCs w:val="20"/>
          <w:lang w:val="en-GB"/>
        </w:rPr>
      </w:pPr>
      <w:ins w:id="344" w:author="Peng Tan 20240125" w:date="2024-02-16T14:36:00Z">
        <w:r w:rsidRPr="00234C54">
          <w:rPr>
            <w:rFonts w:eastAsia="DengXian"/>
            <w:sz w:val="20"/>
            <w:szCs w:val="20"/>
            <w:lang w:val="en-GB"/>
          </w:rPr>
          <w:t xml:space="preserve">In </w:t>
        </w:r>
        <w:r>
          <w:rPr>
            <w:rFonts w:eastAsia="DengXian"/>
            <w:sz w:val="20"/>
            <w:szCs w:val="20"/>
            <w:lang w:val="en-GB"/>
          </w:rPr>
          <w:t>S</w:t>
        </w:r>
        <w:r w:rsidRPr="00234C54">
          <w:rPr>
            <w:rFonts w:eastAsia="DengXian"/>
            <w:sz w:val="20"/>
            <w:szCs w:val="20"/>
            <w:lang w:val="en-GB"/>
          </w:rPr>
          <w:t>teps 3a-3c, AMF uses UE’s report and its local UE context data to determine UID state change</w:t>
        </w:r>
        <w:r>
          <w:rPr>
            <w:rFonts w:eastAsia="DengXian"/>
            <w:sz w:val="20"/>
            <w:szCs w:val="20"/>
            <w:lang w:val="en-GB"/>
          </w:rPr>
          <w:t xml:space="preserve">. If </w:t>
        </w:r>
        <w:r w:rsidRPr="00234C54">
          <w:rPr>
            <w:rFonts w:eastAsia="DengXian"/>
            <w:sz w:val="20"/>
            <w:szCs w:val="20"/>
            <w:lang w:val="en-GB"/>
          </w:rPr>
          <w:t>user state change occurs</w:t>
        </w:r>
        <w:r>
          <w:rPr>
            <w:rFonts w:eastAsia="DengXian"/>
            <w:sz w:val="20"/>
            <w:szCs w:val="20"/>
            <w:lang w:val="en-GB"/>
          </w:rPr>
          <w:t xml:space="preserve">, AMF </w:t>
        </w:r>
        <w:r w:rsidRPr="00234C54">
          <w:rPr>
            <w:rFonts w:eastAsia="DengXian"/>
            <w:sz w:val="20"/>
            <w:szCs w:val="20"/>
            <w:lang w:val="en-GB"/>
          </w:rPr>
          <w:t xml:space="preserve">sends the event report, by means of </w:t>
        </w:r>
        <w:proofErr w:type="spellStart"/>
        <w:r w:rsidRPr="00234C54">
          <w:rPr>
            <w:rFonts w:eastAsia="DengXian"/>
            <w:sz w:val="20"/>
            <w:szCs w:val="20"/>
            <w:lang w:val="en-GB"/>
          </w:rPr>
          <w:t>Namf_EventExposure_Notify</w:t>
        </w:r>
        <w:proofErr w:type="spellEnd"/>
        <w:r w:rsidRPr="00234C54">
          <w:rPr>
            <w:rFonts w:eastAsia="DengXian"/>
            <w:sz w:val="20"/>
            <w:szCs w:val="20"/>
            <w:lang w:val="en-GB"/>
          </w:rPr>
          <w:t xml:space="preserve"> message, to the associated notification endpoint of the NEF, along with the time stamp. NEF may store the information in the UDR along with the time stamp using either </w:t>
        </w:r>
        <w:proofErr w:type="spellStart"/>
        <w:r w:rsidRPr="00234C54">
          <w:rPr>
            <w:rFonts w:eastAsia="DengXian"/>
            <w:sz w:val="20"/>
            <w:szCs w:val="20"/>
            <w:lang w:val="en-GB"/>
          </w:rPr>
          <w:t>Nudr_DM_Create</w:t>
        </w:r>
        <w:proofErr w:type="spellEnd"/>
        <w:r w:rsidRPr="00234C54">
          <w:rPr>
            <w:rFonts w:eastAsia="DengXian"/>
            <w:sz w:val="20"/>
            <w:szCs w:val="20"/>
            <w:lang w:val="en-GB"/>
          </w:rPr>
          <w:t xml:space="preserve"> or </w:t>
        </w:r>
        <w:proofErr w:type="spellStart"/>
        <w:r w:rsidRPr="00234C54">
          <w:rPr>
            <w:rFonts w:eastAsia="DengXian"/>
            <w:sz w:val="20"/>
            <w:szCs w:val="20"/>
            <w:lang w:val="en-GB"/>
          </w:rPr>
          <w:t>Nudr_DM_Update</w:t>
        </w:r>
        <w:proofErr w:type="spellEnd"/>
        <w:r w:rsidRPr="00234C54">
          <w:rPr>
            <w:rFonts w:eastAsia="DengXian"/>
            <w:sz w:val="20"/>
            <w:szCs w:val="20"/>
            <w:lang w:val="en-GB"/>
          </w:rPr>
          <w:t xml:space="preserve"> service operation as appropriate.</w:t>
        </w:r>
      </w:ins>
    </w:p>
    <w:p w14:paraId="3BE58B05" w14:textId="77777777" w:rsidR="00AF3851" w:rsidRPr="000C5840" w:rsidRDefault="00AF3851" w:rsidP="00AF3851">
      <w:pPr>
        <w:pStyle w:val="ListParagraph"/>
        <w:rPr>
          <w:ins w:id="345" w:author="Peng Tan 20240125" w:date="2024-02-16T14:36:00Z"/>
          <w:rFonts w:eastAsia="DengXian"/>
          <w:sz w:val="20"/>
          <w:szCs w:val="20"/>
          <w:lang w:val="en-GB"/>
        </w:rPr>
      </w:pPr>
    </w:p>
    <w:p w14:paraId="70130D44" w14:textId="77777777" w:rsidR="00AF3851" w:rsidRPr="000C5840" w:rsidRDefault="00AF3851" w:rsidP="00AF3851">
      <w:pPr>
        <w:pStyle w:val="ListParagraph"/>
        <w:numPr>
          <w:ilvl w:val="0"/>
          <w:numId w:val="39"/>
        </w:numPr>
        <w:rPr>
          <w:ins w:id="346" w:author="Peng Tan 20240125" w:date="2024-02-16T14:36:00Z"/>
          <w:rFonts w:eastAsia="DengXian"/>
          <w:sz w:val="20"/>
          <w:szCs w:val="20"/>
          <w:lang w:val="en-GB"/>
        </w:rPr>
      </w:pPr>
      <w:ins w:id="347" w:author="Peng Tan 20240125" w:date="2024-02-16T14:36:00Z">
        <w:r w:rsidRPr="000C5840">
          <w:rPr>
            <w:rFonts w:eastAsia="DengXian"/>
            <w:sz w:val="20"/>
            <w:szCs w:val="20"/>
            <w:lang w:val="en-GB"/>
          </w:rPr>
          <w:t xml:space="preserve">In </w:t>
        </w:r>
        <w:r>
          <w:rPr>
            <w:rFonts w:eastAsia="DengXian"/>
            <w:sz w:val="20"/>
            <w:szCs w:val="20"/>
            <w:lang w:val="en-GB"/>
          </w:rPr>
          <w:t>S</w:t>
        </w:r>
        <w:r w:rsidRPr="000C5840">
          <w:rPr>
            <w:rFonts w:eastAsia="DengXian"/>
            <w:sz w:val="20"/>
            <w:szCs w:val="20"/>
            <w:lang w:val="en-GB"/>
          </w:rPr>
          <w:t>teps 4a-</w:t>
        </w:r>
        <w:r>
          <w:rPr>
            <w:rFonts w:eastAsia="DengXian"/>
            <w:sz w:val="20"/>
            <w:szCs w:val="20"/>
            <w:lang w:val="en-GB"/>
          </w:rPr>
          <w:t>4</w:t>
        </w:r>
        <w:r w:rsidRPr="000C5840">
          <w:rPr>
            <w:rFonts w:eastAsia="DengXian"/>
            <w:sz w:val="20"/>
            <w:szCs w:val="20"/>
            <w:lang w:val="en-GB"/>
          </w:rPr>
          <w:t xml:space="preserve">c, </w:t>
        </w:r>
        <w:r>
          <w:rPr>
            <w:rFonts w:eastAsia="DengXian"/>
            <w:sz w:val="20"/>
            <w:szCs w:val="20"/>
            <w:lang w:val="en-GB"/>
          </w:rPr>
          <w:t>d</w:t>
        </w:r>
        <w:r w:rsidRPr="000C5840">
          <w:rPr>
            <w:rFonts w:eastAsia="DengXian"/>
            <w:sz w:val="20"/>
            <w:szCs w:val="20"/>
            <w:lang w:val="en-GB"/>
          </w:rPr>
          <w:t xml:space="preserve">uring Session Management procedures, the SMF may monitor user activities, and determine UID state change occurs. For example, when the PDU Session associated with a specific UID has no data transfer for a period specified by the </w:t>
        </w:r>
        <w:r>
          <w:rPr>
            <w:rFonts w:eastAsia="DengXian"/>
            <w:sz w:val="20"/>
            <w:szCs w:val="20"/>
            <w:lang w:val="en-GB"/>
          </w:rPr>
          <w:t xml:space="preserve">User </w:t>
        </w:r>
        <w:r w:rsidRPr="000C5840">
          <w:rPr>
            <w:rFonts w:eastAsia="DengXian"/>
            <w:sz w:val="20"/>
            <w:szCs w:val="20"/>
            <w:lang w:val="en-GB"/>
          </w:rPr>
          <w:t>Inactivity Timer value in the User I</w:t>
        </w:r>
        <w:r>
          <w:rPr>
            <w:rFonts w:eastAsia="DengXian"/>
            <w:sz w:val="20"/>
            <w:szCs w:val="20"/>
            <w:lang w:val="en-GB"/>
          </w:rPr>
          <w:t>dentity Control</w:t>
        </w:r>
        <w:r w:rsidRPr="000C5840">
          <w:rPr>
            <w:rFonts w:eastAsia="DengXian"/>
            <w:sz w:val="20"/>
            <w:szCs w:val="20"/>
            <w:lang w:val="en-GB"/>
          </w:rPr>
          <w:t xml:space="preserve"> </w:t>
        </w:r>
        <w:r>
          <w:rPr>
            <w:rFonts w:eastAsia="DengXian"/>
            <w:sz w:val="20"/>
            <w:szCs w:val="20"/>
            <w:lang w:val="en-GB"/>
          </w:rPr>
          <w:t>D</w:t>
        </w:r>
        <w:r w:rsidRPr="000C5840">
          <w:rPr>
            <w:rFonts w:eastAsia="DengXian"/>
            <w:sz w:val="20"/>
            <w:szCs w:val="20"/>
            <w:lang w:val="en-GB"/>
          </w:rPr>
          <w:t xml:space="preserve">ata. </w:t>
        </w:r>
      </w:ins>
    </w:p>
    <w:p w14:paraId="25F0CA5D" w14:textId="77777777" w:rsidR="00AF3851" w:rsidRPr="00175128" w:rsidRDefault="00AF3851" w:rsidP="00AF3851">
      <w:pPr>
        <w:rPr>
          <w:ins w:id="348" w:author="Peng Tan 20240125" w:date="2024-02-16T14:36:00Z"/>
          <w:rFonts w:eastAsia="DengXian"/>
          <w:sz w:val="20"/>
          <w:szCs w:val="20"/>
          <w:lang w:val="en-GB"/>
        </w:rPr>
      </w:pPr>
    </w:p>
    <w:p w14:paraId="2190118D" w14:textId="77777777" w:rsidR="00AF3851" w:rsidRPr="000C5840" w:rsidRDefault="00AF3851" w:rsidP="00AF3851">
      <w:pPr>
        <w:pStyle w:val="ListParagraph"/>
        <w:rPr>
          <w:ins w:id="349" w:author="Peng Tan 20240125" w:date="2024-02-16T14:36:00Z"/>
          <w:rFonts w:eastAsia="DengXian"/>
          <w:sz w:val="20"/>
          <w:szCs w:val="20"/>
          <w:lang w:val="en-GB"/>
        </w:rPr>
      </w:pPr>
      <w:ins w:id="350" w:author="Peng Tan 20240125" w:date="2024-02-16T14:36:00Z">
        <w:r>
          <w:rPr>
            <w:rFonts w:eastAsia="DengXian"/>
            <w:sz w:val="20"/>
            <w:szCs w:val="20"/>
            <w:lang w:val="en-GB" w:eastAsia="zh-CN"/>
          </w:rPr>
          <w:t>SMF</w:t>
        </w:r>
        <w:r w:rsidRPr="000C5840">
          <w:rPr>
            <w:rFonts w:eastAsia="DengXian"/>
            <w:sz w:val="20"/>
            <w:szCs w:val="20"/>
            <w:lang w:val="en-GB" w:eastAsia="zh-CN"/>
          </w:rPr>
          <w:t xml:space="preserve"> sends the </w:t>
        </w:r>
        <w:r>
          <w:rPr>
            <w:rFonts w:eastAsia="DengXian"/>
            <w:sz w:val="20"/>
            <w:szCs w:val="20"/>
            <w:lang w:val="en-GB" w:eastAsia="zh-CN"/>
          </w:rPr>
          <w:t xml:space="preserve">user state change </w:t>
        </w:r>
        <w:r w:rsidRPr="000C5840">
          <w:rPr>
            <w:rFonts w:eastAsia="DengXian"/>
            <w:sz w:val="20"/>
            <w:szCs w:val="20"/>
            <w:lang w:val="en-GB" w:eastAsia="zh-CN"/>
          </w:rPr>
          <w:t xml:space="preserve">event report, by means of </w:t>
        </w:r>
        <w:proofErr w:type="spellStart"/>
        <w:r w:rsidRPr="000C5840">
          <w:rPr>
            <w:rFonts w:eastAsia="DengXian"/>
            <w:sz w:val="20"/>
            <w:szCs w:val="20"/>
            <w:lang w:val="en-GB" w:eastAsia="zh-CN"/>
          </w:rPr>
          <w:t>Nsmf_EventExposure_Notify</w:t>
        </w:r>
        <w:proofErr w:type="spellEnd"/>
        <w:r w:rsidRPr="000C5840">
          <w:rPr>
            <w:rFonts w:eastAsia="DengXian"/>
            <w:sz w:val="20"/>
            <w:szCs w:val="20"/>
            <w:lang w:val="en-GB" w:eastAsia="zh-CN"/>
          </w:rPr>
          <w:t xml:space="preserve"> message, to the associated notification endpoint of the NEF, along with the time stamp. NEF may store the information in the UDR along with the timestamp using either </w:t>
        </w:r>
        <w:proofErr w:type="spellStart"/>
        <w:r w:rsidRPr="000C5840">
          <w:rPr>
            <w:rFonts w:eastAsia="DengXian"/>
            <w:sz w:val="20"/>
            <w:szCs w:val="20"/>
            <w:lang w:val="en-GB" w:eastAsia="zh-CN"/>
          </w:rPr>
          <w:t>Nudr_DM_Create</w:t>
        </w:r>
        <w:proofErr w:type="spellEnd"/>
        <w:r w:rsidRPr="000C5840">
          <w:rPr>
            <w:rFonts w:eastAsia="DengXian"/>
            <w:sz w:val="20"/>
            <w:szCs w:val="20"/>
            <w:lang w:val="en-GB" w:eastAsia="zh-CN"/>
          </w:rPr>
          <w:t xml:space="preserve"> or </w:t>
        </w:r>
        <w:proofErr w:type="spellStart"/>
        <w:r w:rsidRPr="000C5840">
          <w:rPr>
            <w:rFonts w:eastAsia="DengXian"/>
            <w:sz w:val="20"/>
            <w:szCs w:val="20"/>
            <w:lang w:val="en-GB" w:eastAsia="zh-CN"/>
          </w:rPr>
          <w:t>Nudr_DM_Update</w:t>
        </w:r>
        <w:proofErr w:type="spellEnd"/>
        <w:r w:rsidRPr="000C5840">
          <w:rPr>
            <w:rFonts w:eastAsia="DengXian"/>
            <w:sz w:val="20"/>
            <w:szCs w:val="20"/>
            <w:lang w:val="en-GB" w:eastAsia="zh-CN"/>
          </w:rPr>
          <w:t xml:space="preserve"> service operations as appropriate.  </w:t>
        </w:r>
      </w:ins>
    </w:p>
    <w:p w14:paraId="2EFE17CE" w14:textId="77777777" w:rsidR="00AF3851" w:rsidRPr="000C5840" w:rsidRDefault="00AF3851" w:rsidP="00AF3851">
      <w:pPr>
        <w:pStyle w:val="ListParagraph"/>
        <w:rPr>
          <w:ins w:id="351" w:author="Peng Tan 20240125" w:date="2024-02-16T14:36:00Z"/>
          <w:rFonts w:eastAsia="DengXian"/>
          <w:sz w:val="20"/>
          <w:szCs w:val="20"/>
          <w:lang w:val="en-GB"/>
        </w:rPr>
      </w:pPr>
    </w:p>
    <w:p w14:paraId="312B2B16" w14:textId="29737E5D" w:rsidR="00580F35" w:rsidRPr="00E77E04" w:rsidRDefault="00580F35" w:rsidP="00580F35">
      <w:pPr>
        <w:pStyle w:val="Heading4"/>
        <w:rPr>
          <w:ins w:id="352" w:author="Peng Tan 20240225" w:date="2024-02-25T22:20:00Z"/>
        </w:rPr>
      </w:pPr>
      <w:ins w:id="353" w:author="Peng Tan 20240225" w:date="2024-02-25T22:20:00Z">
        <w:r w:rsidRPr="00E77E04">
          <w:lastRenderedPageBreak/>
          <w:t>6</w:t>
        </w:r>
        <w:commentRangeStart w:id="354"/>
        <w:r w:rsidRPr="00E77E04">
          <w:t>.</w:t>
        </w:r>
        <w:r w:rsidRPr="00E77E04">
          <w:rPr>
            <w:rFonts w:hint="eastAsia"/>
          </w:rPr>
          <w:t>X</w:t>
        </w:r>
        <w:r w:rsidRPr="00E77E04">
          <w:t>.</w:t>
        </w:r>
        <w:r>
          <w:t>3.3</w:t>
        </w:r>
        <w:r w:rsidRPr="00E77E04">
          <w:rPr>
            <w:rFonts w:hint="eastAsia"/>
          </w:rPr>
          <w:tab/>
        </w:r>
        <w:r>
          <w:t>Linking and Unlinking</w:t>
        </w:r>
      </w:ins>
      <w:commentRangeEnd w:id="354"/>
      <w:ins w:id="355" w:author="Peng Tan 20240225" w:date="2024-02-25T22:21:00Z">
        <w:r>
          <w:rPr>
            <w:rStyle w:val="CommentReference"/>
            <w:rFonts w:ascii="Times New Roman" w:eastAsia="SimSun" w:hAnsi="Times New Roman"/>
            <w:szCs w:val="24"/>
            <w:lang w:val="en-CA" w:eastAsia="en-US"/>
          </w:rPr>
          <w:commentReference w:id="354"/>
        </w:r>
      </w:ins>
    </w:p>
    <w:p w14:paraId="6020B7CB" w14:textId="77777777" w:rsidR="00580F35" w:rsidRDefault="00580F35" w:rsidP="00580F35">
      <w:pPr>
        <w:rPr>
          <w:ins w:id="356" w:author="Peng Tan 20240225" w:date="2024-02-25T22:20:00Z"/>
        </w:rPr>
      </w:pPr>
    </w:p>
    <w:p w14:paraId="6237C78D" w14:textId="77777777" w:rsidR="00580F35" w:rsidRDefault="004460BB" w:rsidP="00580F35">
      <w:pPr>
        <w:jc w:val="center"/>
        <w:rPr>
          <w:ins w:id="357" w:author="Peng Tan 20240225" w:date="2024-02-25T22:20:00Z"/>
        </w:rPr>
      </w:pPr>
      <w:ins w:id="358" w:author="Mike Starsinic" w:date="2024-02-16T11:50:00Z">
        <w:r>
          <w:rPr>
            <w:noProof/>
          </w:rPr>
          <w:object w:dxaOrig="6145" w:dyaOrig="3601" w14:anchorId="32A31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25pt;height:180.05pt;mso-width-percent:0;mso-height-percent:0;mso-width-percent:0;mso-height-percent:0" o:ole="">
              <v:imagedata r:id="rId18" o:title=""/>
            </v:shape>
            <o:OLEObject Type="Embed" ProgID="Visio.Drawing.15" ShapeID="_x0000_i1025" DrawAspect="Content" ObjectID="_1770535824" r:id="rId19"/>
          </w:object>
        </w:r>
      </w:ins>
    </w:p>
    <w:p w14:paraId="10EF6024" w14:textId="5A65287F" w:rsidR="00580F35" w:rsidRPr="00BC49C2" w:rsidRDefault="00580F35" w:rsidP="00580F35">
      <w:pPr>
        <w:pStyle w:val="TF"/>
        <w:rPr>
          <w:ins w:id="359" w:author="Peng Tan 20240225" w:date="2024-02-25T22:20:00Z"/>
        </w:rPr>
      </w:pPr>
      <w:ins w:id="360" w:author="Peng Tan 20240225" w:date="2024-02-25T22:20:00Z">
        <w:r w:rsidRPr="00BC49C2">
          <w:t>Figure 6.</w:t>
        </w:r>
        <w:r>
          <w:t>x</w:t>
        </w:r>
        <w:r w:rsidRPr="00BC49C2">
          <w:t>.</w:t>
        </w:r>
        <w:r>
          <w:t>3</w:t>
        </w:r>
        <w:r w:rsidRPr="00BC49C2">
          <w:t>.</w:t>
        </w:r>
      </w:ins>
      <w:ins w:id="361" w:author="Peng Tan 20240225" w:date="2024-02-25T22:21:00Z">
        <w:r>
          <w:t>3</w:t>
        </w:r>
      </w:ins>
      <w:ins w:id="362" w:author="Peng Tan 20240225" w:date="2024-02-25T22:20:00Z">
        <w:r w:rsidRPr="00BC49C2">
          <w:t xml:space="preserve">-1: </w:t>
        </w:r>
        <w:r>
          <w:t>Registration to begin Association of a User to a Subscription</w:t>
        </w:r>
      </w:ins>
    </w:p>
    <w:p w14:paraId="4A47F87B" w14:textId="77777777" w:rsidR="00580F35" w:rsidRDefault="00580F35" w:rsidP="00580F35">
      <w:pPr>
        <w:pStyle w:val="ListParagraph"/>
        <w:numPr>
          <w:ilvl w:val="0"/>
          <w:numId w:val="42"/>
        </w:numPr>
        <w:overflowPunct w:val="0"/>
        <w:autoSpaceDE w:val="0"/>
        <w:autoSpaceDN w:val="0"/>
        <w:adjustRightInd w:val="0"/>
        <w:textAlignment w:val="baseline"/>
        <w:rPr>
          <w:ins w:id="363" w:author="Peng Tan 20240225" w:date="2024-02-25T22:20:00Z"/>
        </w:rPr>
      </w:pPr>
      <w:ins w:id="364" w:author="Peng Tan 20240225" w:date="2024-02-25T22:20:00Z">
        <w:r>
          <w:t xml:space="preserve">The AF sends a Link Request to the NEF. The request includes a User Identifier, a subscription identifier (e.g. a SUPI or External ID), and an indication of whether the request is to </w:t>
        </w:r>
        <w:r w:rsidRPr="00E77E04">
          <w:t>"</w:t>
        </w:r>
        <w:r>
          <w:t>link</w:t>
        </w:r>
        <w:r w:rsidRPr="00E77E04">
          <w:t>"</w:t>
        </w:r>
        <w:r>
          <w:t xml:space="preserve"> or </w:t>
        </w:r>
        <w:r w:rsidRPr="00E77E04">
          <w:t>"</w:t>
        </w:r>
        <w:r>
          <w:t>unlink</w:t>
        </w:r>
        <w:r w:rsidRPr="00E77E04">
          <w:t>"</w:t>
        </w:r>
        <w:r>
          <w:t xml:space="preserve">. </w:t>
        </w:r>
      </w:ins>
    </w:p>
    <w:p w14:paraId="46145163" w14:textId="77777777" w:rsidR="00580F35" w:rsidRDefault="00580F35" w:rsidP="00580F35">
      <w:pPr>
        <w:pStyle w:val="ListParagraph"/>
        <w:rPr>
          <w:ins w:id="365" w:author="Peng Tan 20240225" w:date="2024-02-25T22:20:00Z"/>
        </w:rPr>
      </w:pPr>
    </w:p>
    <w:p w14:paraId="1483207A" w14:textId="10801645" w:rsidR="00580F35" w:rsidRDefault="00580F35" w:rsidP="00580F35">
      <w:pPr>
        <w:pStyle w:val="ListParagraph"/>
        <w:numPr>
          <w:ilvl w:val="0"/>
          <w:numId w:val="42"/>
        </w:numPr>
        <w:overflowPunct w:val="0"/>
        <w:autoSpaceDE w:val="0"/>
        <w:autoSpaceDN w:val="0"/>
        <w:adjustRightInd w:val="0"/>
        <w:textAlignment w:val="baseline"/>
        <w:rPr>
          <w:ins w:id="366" w:author="Peng Tan 20240225" w:date="2024-02-25T22:20:00Z"/>
        </w:rPr>
      </w:pPr>
      <w:ins w:id="367" w:author="Peng Tan 20240225" w:date="2024-02-25T22:20:00Z">
        <w:r>
          <w:t xml:space="preserve">The NEF invokes the </w:t>
        </w:r>
        <w:proofErr w:type="spellStart"/>
        <w:r>
          <w:t>Nudm_UIP_Modify</w:t>
        </w:r>
        <w:proofErr w:type="spellEnd"/>
        <w:r>
          <w:t xml:space="preserve"> service operation to send the </w:t>
        </w:r>
        <w:r w:rsidRPr="00E77E04">
          <w:t>"</w:t>
        </w:r>
        <w:r>
          <w:t>link</w:t>
        </w:r>
        <w:r w:rsidRPr="00E77E04">
          <w:t>"</w:t>
        </w:r>
        <w:r>
          <w:t xml:space="preserve"> or </w:t>
        </w:r>
        <w:r w:rsidRPr="00E77E04">
          <w:t>"</w:t>
        </w:r>
        <w:r>
          <w:t>unlink</w:t>
        </w:r>
        <w:r w:rsidRPr="00E77E04">
          <w:t>"</w:t>
        </w:r>
        <w:r>
          <w:t xml:space="preserve"> request to the UDM. If the UDM authorizes the request to </w:t>
        </w:r>
        <w:r w:rsidRPr="00E77E04">
          <w:t>"</w:t>
        </w:r>
        <w:r>
          <w:t>link</w:t>
        </w:r>
        <w:r w:rsidRPr="00E77E04">
          <w:t>"</w:t>
        </w:r>
        <w:r>
          <w:t xml:space="preserve">, then the UDM forms the user identifier link by updating the User Profile to include the SUPI. </w:t>
        </w:r>
        <w:commentRangeStart w:id="368"/>
        <w:commentRangeStart w:id="369"/>
        <w:r>
          <w:t xml:space="preserve">If the UDM authorizes the </w:t>
        </w:r>
      </w:ins>
      <w:ins w:id="370" w:author="Peng Tan 20240225" w:date="2024-02-27T10:09:00Z">
        <w:r w:rsidR="00CA7EA5" w:rsidRPr="00CA7EA5">
          <w:rPr>
            <w:highlight w:val="green"/>
            <w:rPrChange w:id="371" w:author="Peng Tan 20240225" w:date="2024-02-27T10:09:00Z">
              <w:rPr/>
            </w:rPrChange>
          </w:rPr>
          <w:t>AF</w:t>
        </w:r>
        <w:r w:rsidR="00CA7EA5">
          <w:t xml:space="preserve"> </w:t>
        </w:r>
      </w:ins>
      <w:ins w:id="372" w:author="Peng Tan 20240225" w:date="2024-02-25T22:20:00Z">
        <w:r>
          <w:t xml:space="preserve">request to </w:t>
        </w:r>
        <w:r w:rsidRPr="00E77E04">
          <w:t>"</w:t>
        </w:r>
        <w:r>
          <w:t>unlink</w:t>
        </w:r>
        <w:r w:rsidRPr="00E77E04">
          <w:t>"</w:t>
        </w:r>
        <w:r>
          <w:t>, then the UDM</w:t>
        </w:r>
      </w:ins>
      <w:ins w:id="373" w:author="Peng Tan 20240225" w:date="2024-02-27T10:10:00Z">
        <w:r w:rsidR="00CA7EA5">
          <w:t xml:space="preserve"> </w:t>
        </w:r>
        <w:r w:rsidR="00CA7EA5" w:rsidRPr="00CA7EA5">
          <w:rPr>
            <w:highlight w:val="green"/>
            <w:rPrChange w:id="374" w:author="Peng Tan 20240225" w:date="2024-02-27T10:11:00Z">
              <w:rPr/>
            </w:rPrChange>
          </w:rPr>
          <w:t>based on NEF request</w:t>
        </w:r>
      </w:ins>
      <w:ins w:id="375" w:author="Peng Tan 20240225" w:date="2024-02-27T10:11:00Z">
        <w:r w:rsidR="00CA7EA5" w:rsidRPr="00CA7EA5">
          <w:rPr>
            <w:highlight w:val="green"/>
            <w:rPrChange w:id="376" w:author="Peng Tan 20240225" w:date="2024-02-27T10:11:00Z">
              <w:rPr/>
            </w:rPrChange>
          </w:rPr>
          <w:t xml:space="preserve"> to make decisions to</w:t>
        </w:r>
      </w:ins>
      <w:ins w:id="377" w:author="Peng Tan 20240225" w:date="2024-02-25T22:20:00Z">
        <w:r>
          <w:t xml:space="preserve"> delete the user identifier link by updating the User Profile to remove the SUPI. The UDM </w:t>
        </w:r>
      </w:ins>
      <w:commentRangeEnd w:id="368"/>
      <w:r w:rsidR="00DD2FDB">
        <w:rPr>
          <w:rStyle w:val="CommentReference"/>
          <w:rFonts w:eastAsia="SimSun"/>
        </w:rPr>
        <w:commentReference w:id="368"/>
      </w:r>
      <w:commentRangeEnd w:id="369"/>
      <w:r w:rsidR="00B7335E">
        <w:rPr>
          <w:rStyle w:val="CommentReference"/>
          <w:rFonts w:eastAsia="SimSun"/>
        </w:rPr>
        <w:commentReference w:id="369"/>
      </w:r>
      <w:ins w:id="378" w:author="Nokia47" w:date="2024-02-26T23:05:00Z">
        <w:del w:id="379" w:author="Peng Tan 20240225" w:date="2024-02-27T10:10:00Z">
          <w:r w:rsidR="00DD2FDB" w:rsidDel="00CA7EA5">
            <w:delText>P</w:delText>
          </w:r>
        </w:del>
      </w:ins>
      <w:ins w:id="380" w:author="Peng Tan 20240225" w:date="2024-02-25T22:20:00Z">
        <w:r>
          <w:t xml:space="preserve">responds to the service invocation by indicating if the </w:t>
        </w:r>
        <w:r w:rsidRPr="00E77E04">
          <w:t>"</w:t>
        </w:r>
        <w:r>
          <w:t>link</w:t>
        </w:r>
        <w:r w:rsidRPr="00E77E04">
          <w:t>"</w:t>
        </w:r>
        <w:r>
          <w:t xml:space="preserve"> or </w:t>
        </w:r>
        <w:r w:rsidRPr="00E77E04">
          <w:t>"</w:t>
        </w:r>
        <w:r>
          <w:t>unlink</w:t>
        </w:r>
        <w:r w:rsidRPr="00E77E04">
          <w:t>"</w:t>
        </w:r>
        <w:r>
          <w:t xml:space="preserve"> request was successful.</w:t>
        </w:r>
      </w:ins>
    </w:p>
    <w:p w14:paraId="0581B62D" w14:textId="77777777" w:rsidR="00580F35" w:rsidRDefault="00580F35" w:rsidP="00580F35">
      <w:pPr>
        <w:pStyle w:val="ListParagraph"/>
        <w:rPr>
          <w:ins w:id="381" w:author="Peng Tan 20240225" w:date="2024-02-25T22:20:00Z"/>
        </w:rPr>
      </w:pPr>
    </w:p>
    <w:p w14:paraId="5C368542" w14:textId="77777777" w:rsidR="00580F35" w:rsidRDefault="00580F35" w:rsidP="00580F35">
      <w:pPr>
        <w:pStyle w:val="ListParagraph"/>
        <w:numPr>
          <w:ilvl w:val="0"/>
          <w:numId w:val="42"/>
        </w:numPr>
        <w:overflowPunct w:val="0"/>
        <w:autoSpaceDE w:val="0"/>
        <w:autoSpaceDN w:val="0"/>
        <w:adjustRightInd w:val="0"/>
        <w:textAlignment w:val="baseline"/>
        <w:rPr>
          <w:ins w:id="382" w:author="Peng Tan 20240225" w:date="2024-02-25T22:20:00Z"/>
        </w:rPr>
      </w:pPr>
      <w:ins w:id="383" w:author="Peng Tan 20240225" w:date="2024-02-25T22:20:00Z">
        <w:r>
          <w:t xml:space="preserve">The NEF responds to the AF with an indication of whether the </w:t>
        </w:r>
        <w:r w:rsidRPr="00E77E04">
          <w:t>"</w:t>
        </w:r>
        <w:r>
          <w:t>link</w:t>
        </w:r>
        <w:r w:rsidRPr="00E77E04">
          <w:t>"</w:t>
        </w:r>
        <w:r>
          <w:t xml:space="preserve"> or </w:t>
        </w:r>
        <w:r w:rsidRPr="00E77E04">
          <w:t>"</w:t>
        </w:r>
        <w:r>
          <w:t>unlink</w:t>
        </w:r>
        <w:r w:rsidRPr="00E77E04">
          <w:t>"</w:t>
        </w:r>
        <w:r>
          <w:t xml:space="preserve"> request was successful.</w:t>
        </w:r>
      </w:ins>
    </w:p>
    <w:p w14:paraId="08455A2E" w14:textId="77777777" w:rsidR="00AF3851" w:rsidRPr="00580F35" w:rsidRDefault="00AF3851" w:rsidP="00AF3851">
      <w:pPr>
        <w:rPr>
          <w:ins w:id="384" w:author="Peng Tan 20240225" w:date="2024-02-25T22:20:00Z"/>
          <w:rPrChange w:id="385" w:author="Peng Tan 20240225" w:date="2024-02-25T22:20:00Z">
            <w:rPr>
              <w:ins w:id="386" w:author="Peng Tan 20240225" w:date="2024-02-25T22:20:00Z"/>
              <w:lang w:val="en-GB"/>
            </w:rPr>
          </w:rPrChange>
        </w:rPr>
      </w:pPr>
    </w:p>
    <w:p w14:paraId="55312F2C" w14:textId="77777777" w:rsidR="00580F35" w:rsidRPr="00AF3851" w:rsidRDefault="00580F35" w:rsidP="00AF3851">
      <w:pPr>
        <w:rPr>
          <w:lang w:val="en-GB"/>
          <w:rPrChange w:id="387" w:author="Peng Tan 20240125" w:date="2024-02-16T14:36:00Z">
            <w:rPr/>
          </w:rPrChange>
        </w:rPr>
      </w:pPr>
    </w:p>
    <w:p w14:paraId="67A14697" w14:textId="77777777" w:rsidR="00AF3851" w:rsidRPr="00E77E04" w:rsidRDefault="00AF3851" w:rsidP="00AF3851">
      <w:pPr>
        <w:pStyle w:val="Heading3"/>
        <w:rPr>
          <w:rFonts w:eastAsia="DengXian"/>
          <w:lang w:eastAsia="zh-CN"/>
        </w:rPr>
      </w:pPr>
      <w:bookmarkStart w:id="388" w:name="_Toc157692402"/>
      <w:r w:rsidRPr="00E77E04">
        <w:rPr>
          <w:rFonts w:eastAsia="DengXian"/>
          <w:lang w:eastAsia="zh-CN"/>
        </w:rPr>
        <w:t>6.X.4</w:t>
      </w:r>
      <w:r w:rsidRPr="00E77E04">
        <w:rPr>
          <w:rFonts w:eastAsia="DengXian"/>
          <w:lang w:eastAsia="zh-CN"/>
        </w:rPr>
        <w:tab/>
      </w:r>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388"/>
    </w:p>
    <w:p w14:paraId="311DEB51" w14:textId="4B2F97CC" w:rsidR="00AF3851" w:rsidRPr="00E77E04" w:rsidDel="00AF3851" w:rsidRDefault="00AF3851" w:rsidP="00AF3851">
      <w:pPr>
        <w:pStyle w:val="EditorsNote"/>
        <w:rPr>
          <w:del w:id="389" w:author="Peng Tan 20240125" w:date="2024-02-16T14:35:00Z"/>
          <w:rFonts w:eastAsia="DengXian"/>
        </w:rPr>
      </w:pPr>
      <w:del w:id="390" w:author="Peng Tan 20240125" w:date="2024-02-16T14:35:00Z">
        <w:r w:rsidRPr="00E77E04" w:rsidDel="00AF3851">
          <w:delText>Editor</w:delText>
        </w:r>
        <w:r w:rsidDel="00AF3851">
          <w:delText>'</w:delText>
        </w:r>
        <w:r w:rsidRPr="00E77E04" w:rsidDel="00AF3851">
          <w:delText>s note:</w:delText>
        </w:r>
        <w:r w:rsidDel="00AF3851">
          <w:tab/>
        </w:r>
        <w:r w:rsidRPr="00E77E04" w:rsidDel="00AF3851">
          <w:rPr>
            <w:rFonts w:eastAsia="DengXian"/>
          </w:rPr>
          <w:delText>This clause captures impacts on existing 3GPP nodes and functional elements.</w:delText>
        </w:r>
      </w:del>
    </w:p>
    <w:p w14:paraId="45B166C7" w14:textId="77777777" w:rsidR="00AF3851" w:rsidRPr="00B96D1A" w:rsidRDefault="00AF3851" w:rsidP="00AF3851">
      <w:pPr>
        <w:rPr>
          <w:ins w:id="391" w:author="Peng Tan 20240125" w:date="2024-02-16T14:37:00Z"/>
          <w:b/>
          <w:bCs/>
          <w:sz w:val="20"/>
          <w:szCs w:val="20"/>
          <w:lang w:eastAsia="ko-KR"/>
        </w:rPr>
      </w:pPr>
      <w:ins w:id="392" w:author="Peng Tan 20240125" w:date="2024-02-16T14:37:00Z">
        <w:r w:rsidRPr="00B96D1A">
          <w:rPr>
            <w:b/>
            <w:bCs/>
            <w:sz w:val="20"/>
            <w:szCs w:val="20"/>
            <w:lang w:eastAsia="ko-KR"/>
          </w:rPr>
          <w:t>UE</w:t>
        </w:r>
      </w:ins>
    </w:p>
    <w:p w14:paraId="41C0A7DA" w14:textId="77777777" w:rsidR="00AF3851" w:rsidRDefault="00AF3851" w:rsidP="00AF3851">
      <w:pPr>
        <w:pStyle w:val="ListParagraph"/>
        <w:numPr>
          <w:ilvl w:val="0"/>
          <w:numId w:val="19"/>
        </w:numPr>
        <w:rPr>
          <w:ins w:id="393" w:author="Peng Tan 20240125" w:date="2024-02-16T14:37:00Z"/>
          <w:sz w:val="20"/>
          <w:szCs w:val="20"/>
          <w:lang w:eastAsia="ko-KR"/>
        </w:rPr>
      </w:pPr>
      <w:ins w:id="394" w:author="Peng Tan 20240125" w:date="2024-02-16T14:37:00Z">
        <w:r>
          <w:rPr>
            <w:sz w:val="20"/>
            <w:szCs w:val="20"/>
            <w:lang w:eastAsia="ko-KR"/>
          </w:rPr>
          <w:t>Detect UID state change.</w:t>
        </w:r>
      </w:ins>
    </w:p>
    <w:p w14:paraId="16F4270C" w14:textId="77777777" w:rsidR="00AF3851" w:rsidRDefault="00AF3851" w:rsidP="00AF3851">
      <w:pPr>
        <w:pStyle w:val="ListParagraph"/>
        <w:numPr>
          <w:ilvl w:val="0"/>
          <w:numId w:val="19"/>
        </w:numPr>
        <w:rPr>
          <w:ins w:id="395" w:author="Peng Tan 20240125" w:date="2024-02-16T14:37:00Z"/>
          <w:sz w:val="20"/>
          <w:szCs w:val="20"/>
          <w:lang w:eastAsia="ko-KR"/>
        </w:rPr>
      </w:pPr>
      <w:ins w:id="396" w:author="Peng Tan 20240125" w:date="2024-02-16T14:37:00Z">
        <w:r>
          <w:rPr>
            <w:sz w:val="20"/>
            <w:szCs w:val="20"/>
            <w:lang w:eastAsia="ko-KR"/>
          </w:rPr>
          <w:t>Handle UID during PDU session procedures</w:t>
        </w:r>
      </w:ins>
    </w:p>
    <w:p w14:paraId="2F8AAA76" w14:textId="77777777" w:rsidR="00AF3851" w:rsidRDefault="00AF3851" w:rsidP="00AF3851">
      <w:pPr>
        <w:rPr>
          <w:ins w:id="397" w:author="Peng Tan 20240125" w:date="2024-02-16T14:37:00Z"/>
          <w:sz w:val="20"/>
          <w:szCs w:val="20"/>
          <w:lang w:eastAsia="ko-KR"/>
        </w:rPr>
      </w:pPr>
    </w:p>
    <w:p w14:paraId="75BA460F" w14:textId="77777777" w:rsidR="00AF3851" w:rsidRPr="00B556E7" w:rsidRDefault="00AF3851" w:rsidP="00AF3851">
      <w:pPr>
        <w:rPr>
          <w:ins w:id="398" w:author="Peng Tan 20240125" w:date="2024-02-16T14:37:00Z"/>
          <w:b/>
          <w:bCs/>
          <w:sz w:val="20"/>
          <w:szCs w:val="20"/>
          <w:lang w:eastAsia="ko-KR"/>
        </w:rPr>
      </w:pPr>
      <w:ins w:id="399" w:author="Peng Tan 20240125" w:date="2024-02-16T14:37:00Z">
        <w:r w:rsidRPr="00F94D42">
          <w:rPr>
            <w:b/>
            <w:bCs/>
            <w:sz w:val="20"/>
            <w:szCs w:val="20"/>
            <w:lang w:eastAsia="ko-KR"/>
          </w:rPr>
          <w:t>SMF</w:t>
        </w:r>
      </w:ins>
    </w:p>
    <w:p w14:paraId="061E9B73" w14:textId="77777777" w:rsidR="00AF3851" w:rsidRDefault="00AF3851" w:rsidP="00AF3851">
      <w:pPr>
        <w:pStyle w:val="ListParagraph"/>
        <w:numPr>
          <w:ilvl w:val="0"/>
          <w:numId w:val="19"/>
        </w:numPr>
        <w:rPr>
          <w:ins w:id="400" w:author="Peng Tan 20240125" w:date="2024-02-16T14:37:00Z"/>
          <w:sz w:val="20"/>
          <w:szCs w:val="20"/>
          <w:lang w:eastAsia="ko-KR"/>
        </w:rPr>
      </w:pPr>
      <w:ins w:id="401" w:author="Peng Tan 20240125" w:date="2024-02-16T14:37:00Z">
        <w:r>
          <w:rPr>
            <w:sz w:val="20"/>
            <w:szCs w:val="20"/>
            <w:lang w:eastAsia="ko-KR"/>
          </w:rPr>
          <w:t>Handle UID</w:t>
        </w:r>
        <w:r w:rsidRPr="00B556E7">
          <w:rPr>
            <w:sz w:val="20"/>
            <w:szCs w:val="20"/>
            <w:lang w:eastAsia="ko-KR"/>
          </w:rPr>
          <w:t xml:space="preserve"> </w:t>
        </w:r>
        <w:r>
          <w:rPr>
            <w:sz w:val="20"/>
            <w:szCs w:val="20"/>
            <w:lang w:eastAsia="ko-KR"/>
          </w:rPr>
          <w:t>during PDU session procedures</w:t>
        </w:r>
      </w:ins>
    </w:p>
    <w:p w14:paraId="5F3E30C4" w14:textId="77777777" w:rsidR="00AF3851" w:rsidRDefault="00AF3851" w:rsidP="00AF3851">
      <w:pPr>
        <w:pStyle w:val="ListParagraph"/>
        <w:numPr>
          <w:ilvl w:val="0"/>
          <w:numId w:val="19"/>
        </w:numPr>
        <w:rPr>
          <w:ins w:id="402" w:author="Peng Tan 20240125" w:date="2024-02-16T14:37:00Z"/>
          <w:sz w:val="20"/>
          <w:szCs w:val="20"/>
          <w:lang w:eastAsia="ko-KR"/>
        </w:rPr>
      </w:pPr>
      <w:ins w:id="403" w:author="Peng Tan 20240125" w:date="2024-02-16T14:37:00Z">
        <w:r>
          <w:rPr>
            <w:sz w:val="20"/>
            <w:szCs w:val="20"/>
            <w:lang w:eastAsia="ko-KR"/>
          </w:rPr>
          <w:t>Determine UID state.</w:t>
        </w:r>
      </w:ins>
    </w:p>
    <w:p w14:paraId="6FE1AC90" w14:textId="77777777" w:rsidR="00AF3851" w:rsidRPr="00B556E7" w:rsidRDefault="00AF3851" w:rsidP="00AF3851">
      <w:pPr>
        <w:ind w:left="360"/>
        <w:rPr>
          <w:ins w:id="404" w:author="Peng Tan 20240125" w:date="2024-02-16T14:37:00Z"/>
          <w:sz w:val="20"/>
          <w:szCs w:val="20"/>
          <w:lang w:eastAsia="ko-KR"/>
        </w:rPr>
      </w:pPr>
    </w:p>
    <w:p w14:paraId="3FA5F697" w14:textId="77777777" w:rsidR="00AF3851" w:rsidRPr="00234C54" w:rsidRDefault="00AF3851" w:rsidP="00AF3851">
      <w:pPr>
        <w:rPr>
          <w:ins w:id="405" w:author="Peng Tan 20240125" w:date="2024-02-16T14:37:00Z"/>
          <w:b/>
          <w:bCs/>
          <w:sz w:val="20"/>
          <w:szCs w:val="20"/>
          <w:lang w:eastAsia="ko-KR"/>
        </w:rPr>
      </w:pPr>
      <w:ins w:id="406" w:author="Peng Tan 20240125" w:date="2024-02-16T14:37:00Z">
        <w:r w:rsidRPr="00B556E7">
          <w:rPr>
            <w:b/>
            <w:bCs/>
            <w:sz w:val="20"/>
            <w:szCs w:val="20"/>
            <w:lang w:eastAsia="ko-KR"/>
          </w:rPr>
          <w:t>AMF</w:t>
        </w:r>
      </w:ins>
    </w:p>
    <w:p w14:paraId="5CF1D672" w14:textId="77777777" w:rsidR="00AF3851" w:rsidRDefault="00AF3851" w:rsidP="00AF3851">
      <w:pPr>
        <w:pStyle w:val="ListParagraph"/>
        <w:numPr>
          <w:ilvl w:val="0"/>
          <w:numId w:val="19"/>
        </w:numPr>
        <w:rPr>
          <w:ins w:id="407" w:author="Peng Tan 20240125" w:date="2024-02-16T14:37:00Z"/>
          <w:sz w:val="20"/>
          <w:szCs w:val="20"/>
          <w:lang w:eastAsia="ko-KR"/>
        </w:rPr>
      </w:pPr>
      <w:ins w:id="408" w:author="Peng Tan 20240125" w:date="2024-02-16T14:37:00Z">
        <w:r>
          <w:rPr>
            <w:sz w:val="20"/>
            <w:szCs w:val="20"/>
            <w:lang w:eastAsia="ko-KR"/>
          </w:rPr>
          <w:t>Determine UID state based on UE report and UE context.</w:t>
        </w:r>
      </w:ins>
    </w:p>
    <w:p w14:paraId="44BCBA37" w14:textId="77777777" w:rsidR="00AF3851" w:rsidRPr="00B556E7" w:rsidRDefault="00AF3851" w:rsidP="00AF3851">
      <w:pPr>
        <w:pStyle w:val="ListParagraph"/>
        <w:rPr>
          <w:ins w:id="409" w:author="Peng Tan 20240125" w:date="2024-02-16T14:37:00Z"/>
          <w:sz w:val="20"/>
          <w:szCs w:val="20"/>
          <w:lang w:eastAsia="ko-KR"/>
        </w:rPr>
      </w:pPr>
    </w:p>
    <w:p w14:paraId="1740B1EA" w14:textId="77777777" w:rsidR="00AF3851" w:rsidRPr="00234C54" w:rsidRDefault="00AF3851" w:rsidP="00AF3851">
      <w:pPr>
        <w:rPr>
          <w:ins w:id="410" w:author="Peng Tan 20240125" w:date="2024-02-16T14:37:00Z"/>
          <w:b/>
          <w:bCs/>
          <w:sz w:val="20"/>
          <w:szCs w:val="20"/>
          <w:lang w:eastAsia="ko-KR"/>
        </w:rPr>
      </w:pPr>
      <w:ins w:id="411" w:author="Peng Tan 20240125" w:date="2024-02-16T14:37:00Z">
        <w:r w:rsidRPr="00B556E7">
          <w:rPr>
            <w:b/>
            <w:bCs/>
            <w:sz w:val="20"/>
            <w:szCs w:val="20"/>
            <w:lang w:eastAsia="ko-KR"/>
          </w:rPr>
          <w:t>PCF</w:t>
        </w:r>
      </w:ins>
    </w:p>
    <w:p w14:paraId="27F620FF" w14:textId="77777777" w:rsidR="00AF3851" w:rsidRPr="00B556E7" w:rsidRDefault="00AF3851" w:rsidP="00AF3851">
      <w:pPr>
        <w:pStyle w:val="ListParagraph"/>
        <w:numPr>
          <w:ilvl w:val="0"/>
          <w:numId w:val="19"/>
        </w:numPr>
        <w:rPr>
          <w:ins w:id="412" w:author="Peng Tan 20240125" w:date="2024-02-16T14:37:00Z"/>
          <w:sz w:val="20"/>
          <w:szCs w:val="20"/>
          <w:lang w:eastAsia="ko-KR"/>
        </w:rPr>
      </w:pPr>
      <w:ins w:id="413" w:author="Peng Tan 20240125" w:date="2024-02-16T14:37:00Z">
        <w:r>
          <w:rPr>
            <w:sz w:val="20"/>
            <w:szCs w:val="20"/>
            <w:lang w:eastAsia="ko-KR"/>
          </w:rPr>
          <w:t>Handle UID specific rules and policies</w:t>
        </w:r>
      </w:ins>
    </w:p>
    <w:p w14:paraId="285C98F3" w14:textId="77777777" w:rsidR="00AF3851" w:rsidRDefault="00AF3851" w:rsidP="00AF3851">
      <w:pPr>
        <w:rPr>
          <w:ins w:id="414" w:author="Peng Tan 20240125" w:date="2024-02-16T14:37:00Z"/>
          <w:b/>
          <w:bCs/>
          <w:sz w:val="20"/>
          <w:szCs w:val="20"/>
          <w:lang w:eastAsia="ko-KR"/>
        </w:rPr>
      </w:pPr>
    </w:p>
    <w:p w14:paraId="0364729B" w14:textId="77777777" w:rsidR="00AF3851" w:rsidRPr="00B96D1A" w:rsidRDefault="00AF3851" w:rsidP="00AF3851">
      <w:pPr>
        <w:rPr>
          <w:ins w:id="415" w:author="Peng Tan 20240125" w:date="2024-02-16T14:37:00Z"/>
          <w:b/>
          <w:bCs/>
          <w:sz w:val="20"/>
          <w:szCs w:val="20"/>
          <w:lang w:eastAsia="ko-KR"/>
        </w:rPr>
      </w:pPr>
      <w:ins w:id="416" w:author="Peng Tan 20240125" w:date="2024-02-16T14:37:00Z">
        <w:r w:rsidRPr="00B96D1A">
          <w:rPr>
            <w:b/>
            <w:bCs/>
            <w:sz w:val="20"/>
            <w:szCs w:val="20"/>
            <w:lang w:eastAsia="ko-KR"/>
          </w:rPr>
          <w:t>UDM</w:t>
        </w:r>
        <w:r>
          <w:rPr>
            <w:b/>
            <w:bCs/>
            <w:sz w:val="20"/>
            <w:szCs w:val="20"/>
            <w:lang w:eastAsia="ko-KR"/>
          </w:rPr>
          <w:t>/UDR</w:t>
        </w:r>
      </w:ins>
    </w:p>
    <w:p w14:paraId="3F8D4CFF" w14:textId="77777777" w:rsidR="00AF3851" w:rsidRPr="00B96D1A" w:rsidRDefault="00AF3851" w:rsidP="00AF3851">
      <w:pPr>
        <w:pStyle w:val="ListParagraph"/>
        <w:numPr>
          <w:ilvl w:val="0"/>
          <w:numId w:val="19"/>
        </w:numPr>
        <w:rPr>
          <w:ins w:id="417" w:author="Peng Tan 20240125" w:date="2024-02-16T14:37:00Z"/>
          <w:rFonts w:asciiTheme="majorBidi" w:hAnsiTheme="majorBidi" w:cstheme="majorBidi"/>
          <w:color w:val="000000" w:themeColor="text1"/>
          <w:sz w:val="20"/>
          <w:szCs w:val="20"/>
          <w:lang w:eastAsia="ko-KR"/>
        </w:rPr>
      </w:pPr>
      <w:ins w:id="418" w:author="Peng Tan 20240125" w:date="2024-02-16T14:37:00Z">
        <w:r w:rsidRPr="00B96D1A">
          <w:rPr>
            <w:rFonts w:asciiTheme="majorBidi" w:hAnsiTheme="majorBidi" w:cstheme="majorBidi"/>
            <w:sz w:val="20"/>
            <w:szCs w:val="20"/>
            <w:lang w:eastAsia="ko-KR"/>
          </w:rPr>
          <w:t xml:space="preserve">Handling of User </w:t>
        </w:r>
        <w:r>
          <w:rPr>
            <w:rFonts w:asciiTheme="majorBidi" w:hAnsiTheme="majorBidi" w:cstheme="majorBidi"/>
            <w:sz w:val="20"/>
            <w:szCs w:val="20"/>
            <w:lang w:eastAsia="ko-KR"/>
          </w:rPr>
          <w:t>I</w:t>
        </w:r>
        <w:r w:rsidRPr="00B96D1A">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B96D1A">
          <w:rPr>
            <w:rFonts w:asciiTheme="majorBidi" w:hAnsiTheme="majorBidi" w:cstheme="majorBidi"/>
            <w:sz w:val="20"/>
            <w:szCs w:val="20"/>
            <w:lang w:eastAsia="ko-KR"/>
          </w:rPr>
          <w:t>rofile, including storage and management for each subscriber</w:t>
        </w:r>
        <w:r>
          <w:rPr>
            <w:rFonts w:asciiTheme="majorBidi" w:hAnsiTheme="majorBidi" w:cstheme="majorBidi"/>
            <w:sz w:val="20"/>
            <w:szCs w:val="20"/>
            <w:lang w:eastAsia="ko-KR"/>
          </w:rPr>
          <w:t>’s User Identity Profile</w:t>
        </w:r>
        <w:r w:rsidRPr="00B96D1A">
          <w:rPr>
            <w:rFonts w:asciiTheme="majorBidi" w:hAnsiTheme="majorBidi" w:cstheme="majorBidi"/>
            <w:sz w:val="20"/>
            <w:szCs w:val="20"/>
            <w:lang w:eastAsia="ko-KR"/>
          </w:rPr>
          <w:t xml:space="preserve"> in </w:t>
        </w:r>
        <w:r w:rsidRPr="00B96D1A">
          <w:rPr>
            <w:rFonts w:asciiTheme="majorBidi" w:hAnsiTheme="majorBidi" w:cstheme="majorBidi"/>
            <w:color w:val="000000" w:themeColor="text1"/>
            <w:sz w:val="20"/>
            <w:szCs w:val="20"/>
            <w:lang w:eastAsia="ko-KR"/>
          </w:rPr>
          <w:t>5G system</w:t>
        </w:r>
        <w:r>
          <w:rPr>
            <w:rFonts w:asciiTheme="majorBidi" w:hAnsiTheme="majorBidi" w:cstheme="majorBidi"/>
            <w:color w:val="000000" w:themeColor="text1"/>
            <w:sz w:val="20"/>
            <w:szCs w:val="20"/>
            <w:lang w:eastAsia="ko-KR"/>
          </w:rPr>
          <w:t>.</w:t>
        </w:r>
      </w:ins>
    </w:p>
    <w:p w14:paraId="60B895CE" w14:textId="68D47E8B" w:rsidR="001E43B2" w:rsidRPr="00356D50" w:rsidRDefault="00AF3851" w:rsidP="00356D50">
      <w:pPr>
        <w:pStyle w:val="ListParagraph"/>
        <w:numPr>
          <w:ilvl w:val="0"/>
          <w:numId w:val="19"/>
        </w:numPr>
        <w:rPr>
          <w:rFonts w:asciiTheme="majorBidi" w:hAnsiTheme="majorBidi" w:cstheme="majorBidi"/>
          <w:color w:val="000000" w:themeColor="text1"/>
          <w:sz w:val="20"/>
          <w:szCs w:val="20"/>
          <w:lang w:eastAsia="ko-KR"/>
        </w:rPr>
      </w:pPr>
      <w:ins w:id="419" w:author="Peng Tan 20240125" w:date="2024-02-16T14:37:00Z">
        <w:r w:rsidRPr="00B96D1A">
          <w:rPr>
            <w:rFonts w:asciiTheme="majorBidi" w:hAnsiTheme="majorBidi" w:cstheme="majorBidi"/>
            <w:color w:val="000000" w:themeColor="text1"/>
            <w:sz w:val="20"/>
            <w:szCs w:val="20"/>
            <w:lang w:eastAsia="ko-KR"/>
          </w:rPr>
          <w:t>Linking/</w:t>
        </w:r>
        <w:r w:rsidRPr="00B96D1A">
          <w:rPr>
            <w:rFonts w:eastAsia="DengXian"/>
            <w:color w:val="000000" w:themeColor="text1"/>
            <w:sz w:val="20"/>
            <w:szCs w:val="20"/>
            <w:lang w:val="en-US"/>
          </w:rPr>
          <w:t>Unlinking and updating User Identity Profile within the specific subscriptio</w:t>
        </w:r>
        <w:r>
          <w:rPr>
            <w:rFonts w:eastAsia="DengXian"/>
            <w:color w:val="000000" w:themeColor="text1"/>
            <w:sz w:val="20"/>
            <w:szCs w:val="20"/>
            <w:lang w:val="en-US"/>
          </w:rPr>
          <w:t>n.</w:t>
        </w:r>
      </w:ins>
      <w:bookmarkEnd w:id="15"/>
      <w:bookmarkEnd w:id="16"/>
      <w:bookmarkEnd w:id="17"/>
      <w:bookmarkEnd w:id="18"/>
      <w:bookmarkEnd w:id="19"/>
    </w:p>
    <w:p w14:paraId="6F7C91D0" w14:textId="77777777" w:rsidR="001E43B2" w:rsidRDefault="001E43B2" w:rsidP="005C1514">
      <w:pPr>
        <w:rPr>
          <w:lang w:eastAsia="ko-KR"/>
        </w:rPr>
      </w:pPr>
    </w:p>
    <w:bookmarkEnd w:id="10"/>
    <w:bookmarkEnd w:id="11"/>
    <w:bookmarkEnd w:id="12"/>
    <w:bookmarkEnd w:id="13"/>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FF7833">
      <w:headerReference w:type="even" r:id="rId20"/>
      <w:headerReference w:type="default" r:id="rId21"/>
      <w:footerReference w:type="default"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Nokia47" w:date="2024-02-26T22:58:00Z" w:initials="SG">
    <w:p w14:paraId="0C172D9D" w14:textId="77777777" w:rsidR="007B4C5E" w:rsidRDefault="007B4C5E" w:rsidP="007B4C5E">
      <w:pPr>
        <w:pStyle w:val="CommentText"/>
      </w:pPr>
      <w:r>
        <w:rPr>
          <w:rStyle w:val="CommentReference"/>
        </w:rPr>
        <w:annotationRef/>
      </w:r>
      <w:r>
        <w:rPr>
          <w:lang w:val="en-IN"/>
        </w:rPr>
        <w:t>An user identity is unique per PLMN, not sure why it is indicated per UE subscription only.</w:t>
      </w:r>
    </w:p>
  </w:comment>
  <w:comment w:id="92" w:author="Nokia47" w:date="2024-02-26T23:19:00Z" w:initials="SG">
    <w:p w14:paraId="6F25B6FC" w14:textId="77777777" w:rsidR="00934541" w:rsidRDefault="00934541" w:rsidP="00934541">
      <w:pPr>
        <w:pStyle w:val="CommentText"/>
      </w:pPr>
      <w:r>
        <w:rPr>
          <w:rStyle w:val="CommentReference"/>
        </w:rPr>
        <w:annotationRef/>
      </w:r>
      <w:r>
        <w:t xml:space="preserve">I know this is 1:1 copy from current 23.700-32. SA2 should use consistent terms, either </w:t>
      </w:r>
      <w:r>
        <w:rPr>
          <w:b/>
          <w:bCs/>
          <w:i/>
          <w:iCs/>
        </w:rPr>
        <w:t>user profile</w:t>
      </w:r>
      <w:r>
        <w:t xml:space="preserve"> or </w:t>
      </w:r>
      <w:r>
        <w:rPr>
          <w:b/>
          <w:bCs/>
          <w:i/>
          <w:iCs/>
        </w:rPr>
        <w:t>user identity profile</w:t>
      </w:r>
      <w:r>
        <w:t>.</w:t>
      </w:r>
    </w:p>
  </w:comment>
  <w:comment w:id="108" w:author="Nokia47" w:date="2024-02-26T23:22:00Z" w:initials="SG">
    <w:p w14:paraId="5CD39124" w14:textId="77777777" w:rsidR="00934541" w:rsidRDefault="00934541" w:rsidP="00934541">
      <w:pPr>
        <w:pStyle w:val="CommentText"/>
      </w:pPr>
      <w:r>
        <w:rPr>
          <w:rStyle w:val="CommentReference"/>
        </w:rPr>
        <w:annotationRef/>
      </w:r>
      <w:r>
        <w:t xml:space="preserve">The term "New User Identity Profile related Data Subsets" is unclear. Before it is possible to decide which information is stored in a data subset it should be discussed when respective information is available: </w:t>
      </w:r>
    </w:p>
    <w:p w14:paraId="3B73F330" w14:textId="77777777" w:rsidR="00934541" w:rsidRDefault="00934541" w:rsidP="00934541">
      <w:pPr>
        <w:pStyle w:val="CommentText"/>
      </w:pPr>
      <w:r>
        <w:br/>
        <w:t>(1) When the UIP is linked with the 5GS subscription.</w:t>
      </w:r>
      <w:r>
        <w:br/>
      </w:r>
    </w:p>
    <w:p w14:paraId="6A453B7F" w14:textId="77777777" w:rsidR="00934541" w:rsidRDefault="00934541" w:rsidP="00934541">
      <w:pPr>
        <w:pStyle w:val="CommentText"/>
      </w:pPr>
      <w:r>
        <w:t>(2) When the UIP with the 5GS subscription is associated (activated) during the Registration procedure.</w:t>
      </w:r>
      <w:r>
        <w:br/>
      </w:r>
    </w:p>
    <w:p w14:paraId="7D0866C7" w14:textId="77777777" w:rsidR="00934541" w:rsidRDefault="00934541" w:rsidP="00934541">
      <w:pPr>
        <w:pStyle w:val="CommentText"/>
      </w:pPr>
      <w:r>
        <w:t>(3) When the PDU session is established.</w:t>
      </w:r>
      <w:r>
        <w:br/>
      </w:r>
    </w:p>
    <w:p w14:paraId="465BD2DC" w14:textId="77777777" w:rsidR="00934541" w:rsidRDefault="00934541" w:rsidP="00934541">
      <w:pPr>
        <w:pStyle w:val="CommentText"/>
      </w:pPr>
      <w:r>
        <w:t>Maybe all three scenarios needs to be considered.</w:t>
      </w:r>
      <w:r>
        <w:br/>
      </w:r>
      <w:r>
        <w:br/>
        <w:t>In a second step it should be decided where and in which data subset each information is stored.</w:t>
      </w:r>
    </w:p>
    <w:p w14:paraId="4BB5116C" w14:textId="77777777" w:rsidR="00934541" w:rsidRDefault="00934541" w:rsidP="00934541">
      <w:pPr>
        <w:pStyle w:val="CommentText"/>
      </w:pPr>
    </w:p>
    <w:p w14:paraId="1E0A504E" w14:textId="77777777" w:rsidR="00934541" w:rsidRDefault="00934541" w:rsidP="00934541">
      <w:pPr>
        <w:pStyle w:val="CommentText"/>
      </w:pPr>
      <w:r>
        <w:rPr>
          <w:lang w:val="en-IN"/>
        </w:rPr>
        <w:t>For eg why do we need such exposure data sets defined, while the UDM is queried by the NEF for exposure services.</w:t>
      </w:r>
    </w:p>
  </w:comment>
  <w:comment w:id="109" w:author="Peng Tan 20240225" w:date="2024-02-27T00:19:00Z" w:initials="PT">
    <w:p w14:paraId="11E5E6EF" w14:textId="77777777" w:rsidR="00DB2A3E" w:rsidRDefault="00DB2A3E" w:rsidP="002F0139">
      <w:r>
        <w:rPr>
          <w:rStyle w:val="CommentReference"/>
        </w:rPr>
        <w:annotationRef/>
      </w:r>
      <w:r>
        <w:rPr>
          <w:rFonts w:eastAsia="SimSun"/>
          <w:lang w:eastAsia="en-US"/>
        </w:rPr>
        <w:t>Agreed. I removed this sentence.</w:t>
      </w:r>
    </w:p>
  </w:comment>
  <w:comment w:id="137" w:author="Nokia47" w:date="2024-02-26T23:17:00Z" w:initials="SG">
    <w:p w14:paraId="60F10053" w14:textId="7DCF508E" w:rsidR="00934541" w:rsidRDefault="00934541" w:rsidP="00934541">
      <w:pPr>
        <w:pStyle w:val="CommentText"/>
      </w:pPr>
      <w:r>
        <w:rPr>
          <w:rStyle w:val="CommentReference"/>
        </w:rPr>
        <w:annotationRef/>
      </w:r>
      <w:r>
        <w:rPr>
          <w:lang w:val="en-IN"/>
        </w:rPr>
        <w:t>Why we need multiple ? As we bring different identities for each of the service, the security aspects needs to be looked at.</w:t>
      </w:r>
    </w:p>
    <w:p w14:paraId="18A651C9" w14:textId="77777777" w:rsidR="00934541" w:rsidRDefault="00934541" w:rsidP="00934541">
      <w:pPr>
        <w:pStyle w:val="CommentText"/>
      </w:pPr>
    </w:p>
    <w:p w14:paraId="66483E3D" w14:textId="77777777" w:rsidR="00934541" w:rsidRDefault="00934541" w:rsidP="00934541">
      <w:pPr>
        <w:pStyle w:val="CommentText"/>
      </w:pPr>
      <w:r>
        <w:rPr>
          <w:lang w:val="en-IN"/>
        </w:rPr>
        <w:t>We do not have any such required in the SID, to talk of multiple identities for a human user identity.</w:t>
      </w:r>
    </w:p>
  </w:comment>
  <w:comment w:id="138" w:author="Peng Tan 20240225" w:date="2024-02-27T00:25:00Z" w:initials="PT">
    <w:p w14:paraId="21E907C8" w14:textId="77777777" w:rsidR="00221247" w:rsidRDefault="00221247" w:rsidP="007A3F2F">
      <w:r>
        <w:rPr>
          <w:rStyle w:val="CommentReference"/>
        </w:rPr>
        <w:annotationRef/>
      </w:r>
      <w:r>
        <w:rPr>
          <w:rFonts w:eastAsia="SimSun"/>
          <w:lang w:eastAsia="en-US"/>
        </w:rPr>
        <w:t xml:space="preserve">This is based on the definition of UIP given in TR 22.904, </w:t>
      </w:r>
      <w:r>
        <w:rPr>
          <w:rFonts w:eastAsia="SimSun"/>
          <w:b/>
          <w:bCs/>
          <w:lang w:eastAsia="en-US"/>
        </w:rPr>
        <w:t>User Identity Profile:</w:t>
      </w:r>
      <w:r>
        <w:rPr>
          <w:rFonts w:eastAsia="SimSun"/>
          <w:lang w:eastAsia="en-US"/>
        </w:rPr>
        <w:t xml:space="preserve">  A collection of information associated with the User Identities of a user.</w:t>
      </w:r>
    </w:p>
    <w:p w14:paraId="78FD1709" w14:textId="77777777" w:rsidR="00221247" w:rsidRDefault="00221247" w:rsidP="007A3F2F">
      <w:r>
        <w:rPr>
          <w:rFonts w:eastAsia="SimSun"/>
          <w:lang w:eastAsia="en-US"/>
        </w:rPr>
        <w:t xml:space="preserve">I understand “User Identities” means one or multiple User Identities. </w:t>
      </w:r>
    </w:p>
  </w:comment>
  <w:comment w:id="142" w:author="Nokia47" w:date="2024-02-26T23:11:00Z" w:initials="SG">
    <w:p w14:paraId="75026E15" w14:textId="36A59233" w:rsidR="00DD2FDB" w:rsidRDefault="00DD2FDB" w:rsidP="00DD2FDB">
      <w:pPr>
        <w:pStyle w:val="CommentText"/>
      </w:pPr>
      <w:r>
        <w:rPr>
          <w:rStyle w:val="CommentReference"/>
        </w:rPr>
        <w:annotationRef/>
      </w:r>
      <w:r>
        <w:t>There is a static UIP and additional dynamic parameters that may be added during successful registration. It is not clear where dynamic information is stored in 5GS subscription or UIP or a new dynamic data subset. ?</w:t>
      </w:r>
    </w:p>
  </w:comment>
  <w:comment w:id="143" w:author="Peng Tan 20240225" w:date="2024-02-27T00:31:00Z" w:initials="PT">
    <w:p w14:paraId="1EA8895E" w14:textId="77777777" w:rsidR="00221247" w:rsidRDefault="00221247" w:rsidP="00A42BB0">
      <w:r>
        <w:rPr>
          <w:rStyle w:val="CommentReference"/>
        </w:rPr>
        <w:annotationRef/>
      </w:r>
      <w:r>
        <w:rPr>
          <w:rFonts w:eastAsia="SimSun"/>
          <w:lang w:eastAsia="en-US"/>
        </w:rPr>
        <w:t>The dynamic data is in “Exposure data”. As described in Table 5.2.12.1-2, the exposure data include AM information, SM information, and DNAI mapping information. We could add a new data subset, e.g. “user identity profile information”. But I agree these details could be left for further discussion. we do not have to decide at the beginning.</w:t>
      </w:r>
    </w:p>
  </w:comment>
  <w:comment w:id="149" w:author="Peng Tan 20240225" w:date="2024-02-25T22:20:00Z" w:initials="PT">
    <w:p w14:paraId="4C998E10" w14:textId="5D3F1660" w:rsidR="00580F35" w:rsidRDefault="00580F35" w:rsidP="0005155A">
      <w:r>
        <w:rPr>
          <w:rStyle w:val="CommentReference"/>
        </w:rPr>
        <w:annotationRef/>
      </w:r>
      <w:r>
        <w:rPr>
          <w:rFonts w:eastAsia="SimSun"/>
          <w:lang w:eastAsia="en-US"/>
        </w:rPr>
        <w:t>per Apple 2875</w:t>
      </w:r>
    </w:p>
  </w:comment>
  <w:comment w:id="158" w:author="Peng Tan 20240225" w:date="2024-02-25T22:36:00Z" w:initials="PT">
    <w:p w14:paraId="7F352B7D" w14:textId="77777777" w:rsidR="008C07FF" w:rsidRDefault="008C07FF" w:rsidP="00586CDB">
      <w:r>
        <w:rPr>
          <w:rStyle w:val="CommentReference"/>
        </w:rPr>
        <w:annotationRef/>
      </w:r>
      <w:r>
        <w:rPr>
          <w:rFonts w:eastAsia="SimSun"/>
          <w:lang w:eastAsia="en-US"/>
        </w:rPr>
        <w:t xml:space="preserve">Both CMDI 2244 and Nokia 2600 include valuable contribution on UID format. My understanding is that the scope of current study does not include the format of UID. I put an EN as a place holder here for us to further discuss this. </w:t>
      </w:r>
    </w:p>
  </w:comment>
  <w:comment w:id="189" w:author="Peng Tan 20240225" w:date="2024-02-25T22:08:00Z" w:initials="PT">
    <w:p w14:paraId="35BE0728" w14:textId="4BB1C099" w:rsidR="00EB2D6B" w:rsidRDefault="00EB2D6B" w:rsidP="00F426DD">
      <w:r>
        <w:rPr>
          <w:rStyle w:val="CommentReference"/>
        </w:rPr>
        <w:annotationRef/>
      </w:r>
      <w:r>
        <w:rPr>
          <w:rFonts w:eastAsia="SimSun"/>
          <w:lang w:eastAsia="en-US"/>
        </w:rPr>
        <w:t>per Apple 2875</w:t>
      </w:r>
    </w:p>
  </w:comment>
  <w:comment w:id="176" w:author="Nokia47" w:date="2024-02-26T23:16:00Z" w:initials="SG">
    <w:p w14:paraId="2F012A71" w14:textId="77777777" w:rsidR="00DD2FDB" w:rsidRDefault="00DD2FDB" w:rsidP="00DD2FDB">
      <w:pPr>
        <w:pStyle w:val="CommentText"/>
      </w:pPr>
      <w:r>
        <w:rPr>
          <w:rStyle w:val="CommentReference"/>
        </w:rPr>
        <w:annotationRef/>
      </w:r>
      <w:r>
        <w:t>Unclear why additional User identifiers are relevant for 3GPP. Respective Security should be checked by SA3 before adding such information to the UIP.????</w:t>
      </w:r>
    </w:p>
  </w:comment>
  <w:comment w:id="177" w:author="Peng Tan 20240225" w:date="2024-02-27T00:38:00Z" w:initials="PT">
    <w:p w14:paraId="6301D3B9" w14:textId="77777777" w:rsidR="00B655D2" w:rsidRDefault="00B655D2" w:rsidP="000B27BA">
      <w:r>
        <w:rPr>
          <w:rStyle w:val="CommentReference"/>
        </w:rPr>
        <w:annotationRef/>
      </w:r>
      <w:r>
        <w:rPr>
          <w:rFonts w:eastAsia="SimSun"/>
          <w:lang w:eastAsia="en-US"/>
        </w:rPr>
        <w:t xml:space="preserve">Additional UID comes from the Requirement PR5.3-1 in TR 22.904. My understanding is, when this info is added into the subscription data, it means it is approved by the user. </w:t>
      </w:r>
    </w:p>
  </w:comment>
  <w:comment w:id="207" w:author="Nokia47" w:date="2024-02-26T23:14:00Z" w:initials="SG">
    <w:p w14:paraId="38FCF5C8" w14:textId="2E468ACF" w:rsidR="00DD2FDB" w:rsidRDefault="00DD2FDB" w:rsidP="00DD2FDB">
      <w:pPr>
        <w:pStyle w:val="CommentText"/>
      </w:pPr>
      <w:r>
        <w:rPr>
          <w:rStyle w:val="CommentReference"/>
        </w:rPr>
        <w:annotationRef/>
      </w:r>
      <w:r>
        <w:t>This is valid for the Authorization process but not for the Service Operation. It is proposed to delete it here.</w:t>
      </w:r>
    </w:p>
  </w:comment>
  <w:comment w:id="208" w:author="Peng Tan 20240225" w:date="2024-02-27T00:38:00Z" w:initials="PT">
    <w:p w14:paraId="52ECC095" w14:textId="77777777" w:rsidR="00B655D2" w:rsidRDefault="00B655D2" w:rsidP="001F30CE">
      <w:r>
        <w:rPr>
          <w:rStyle w:val="CommentReference"/>
        </w:rPr>
        <w:annotationRef/>
      </w:r>
      <w:r>
        <w:rPr>
          <w:rFonts w:eastAsia="SimSun"/>
          <w:lang w:eastAsia="en-US"/>
        </w:rPr>
        <w:t>ok</w:t>
      </w:r>
    </w:p>
  </w:comment>
  <w:comment w:id="252" w:author="Nokia47" w:date="2024-02-26T23:09:00Z" w:initials="SG">
    <w:p w14:paraId="7580EF82" w14:textId="35C93CC6" w:rsidR="00DD2FDB" w:rsidRDefault="00DD2FDB" w:rsidP="00DD2FDB">
      <w:pPr>
        <w:pStyle w:val="CommentText"/>
      </w:pPr>
      <w:r>
        <w:rPr>
          <w:rStyle w:val="CommentReference"/>
        </w:rPr>
        <w:annotationRef/>
      </w:r>
      <w:r>
        <w:rPr>
          <w:lang w:val="en-IN"/>
        </w:rPr>
        <w:t>IS this because the NEF wants to change the status of the user identity ?  For eg block a User ?</w:t>
      </w:r>
    </w:p>
  </w:comment>
  <w:comment w:id="253" w:author="Peng Tan 20240225" w:date="2024-02-27T00:41:00Z" w:initials="PT">
    <w:p w14:paraId="6B236466" w14:textId="77777777" w:rsidR="00B655D2" w:rsidRDefault="00B655D2" w:rsidP="00766B96">
      <w:r>
        <w:rPr>
          <w:rStyle w:val="CommentReference"/>
        </w:rPr>
        <w:annotationRef/>
      </w:r>
      <w:r>
        <w:rPr>
          <w:rFonts w:eastAsia="SimSun"/>
          <w:lang w:eastAsia="en-US"/>
        </w:rPr>
        <w:t xml:space="preserve">This is used by NEF to update user state information, as further described in fig 6.x.3.2-1. </w:t>
      </w:r>
    </w:p>
  </w:comment>
  <w:comment w:id="325" w:author="Nokia47" w:date="2024-02-26T23:07:00Z" w:initials="SG">
    <w:p w14:paraId="006A0E29" w14:textId="3615E4C6" w:rsidR="00DD2FDB" w:rsidRDefault="00DD2FDB" w:rsidP="00DD2FDB">
      <w:pPr>
        <w:pStyle w:val="CommentText"/>
      </w:pPr>
      <w:r>
        <w:rPr>
          <w:rStyle w:val="CommentReference"/>
        </w:rPr>
        <w:annotationRef/>
      </w:r>
      <w:r>
        <w:t>A state change should be detected in the CN. Either, because a human User starts a deregistration, a new human User (with higher priority) starts a registration, or the network detects a timer expiry. Why we have to add this at the UE ?</w:t>
      </w:r>
    </w:p>
  </w:comment>
  <w:comment w:id="324" w:author="Peng Tan 20240225" w:date="2024-02-27T00:44:00Z" w:initials="PT">
    <w:p w14:paraId="6119F5EB" w14:textId="77777777" w:rsidR="00B655D2" w:rsidRDefault="00B655D2" w:rsidP="00AC0246">
      <w:r>
        <w:rPr>
          <w:rStyle w:val="CommentReference"/>
        </w:rPr>
        <w:annotationRef/>
      </w:r>
      <w:r>
        <w:rPr>
          <w:rFonts w:eastAsia="SimSun"/>
          <w:lang w:eastAsia="en-US"/>
        </w:rPr>
        <w:t>My understanding is CN determines UID state change. I added this because UE directly interacts with human user, it may have better information about user behaviour, e.g. not touching the screen for long time. As the NOTE states, it is indeed implementation specific, not in 3GPP scope. I hope this answers your question.</w:t>
      </w:r>
    </w:p>
  </w:comment>
  <w:comment w:id="354" w:author="Peng Tan 20240225" w:date="2024-02-25T22:21:00Z" w:initials="PT">
    <w:p w14:paraId="068C99D7" w14:textId="42DF3AFC" w:rsidR="00B92965" w:rsidRDefault="00580F35" w:rsidP="00B52AAC">
      <w:r>
        <w:rPr>
          <w:rStyle w:val="CommentReference"/>
        </w:rPr>
        <w:annotationRef/>
      </w:r>
      <w:r w:rsidR="00B92965">
        <w:rPr>
          <w:rFonts w:eastAsia="SimSun"/>
          <w:lang w:eastAsia="en-US"/>
        </w:rPr>
        <w:t xml:space="preserve">per InterDigital 2919, 6.x.3.1; and relevant information in Xiaomi 2949 </w:t>
      </w:r>
    </w:p>
  </w:comment>
  <w:comment w:id="368" w:author="Nokia47" w:date="2024-02-26T23:06:00Z" w:initials="SG">
    <w:p w14:paraId="39F7075B" w14:textId="77777777" w:rsidR="00DD2FDB" w:rsidRDefault="00DD2FDB" w:rsidP="00DD2FDB">
      <w:pPr>
        <w:pStyle w:val="CommentText"/>
      </w:pPr>
      <w:r>
        <w:rPr>
          <w:rStyle w:val="CommentReference"/>
        </w:rPr>
        <w:annotationRef/>
      </w:r>
      <w:r>
        <w:rPr>
          <w:lang w:val="en-IN"/>
        </w:rPr>
        <w:t>Please check if it is UDM or the NEF which has to authorize the request ?</w:t>
      </w:r>
    </w:p>
  </w:comment>
  <w:comment w:id="369" w:author="Peng Tan 20240225" w:date="2024-02-27T00:46:00Z" w:initials="PT">
    <w:p w14:paraId="04C6E10F" w14:textId="77777777" w:rsidR="00B7335E" w:rsidRDefault="00B7335E" w:rsidP="00F32F7D">
      <w:r>
        <w:rPr>
          <w:rStyle w:val="CommentReference"/>
        </w:rPr>
        <w:annotationRef/>
      </w:r>
      <w:r>
        <w:rPr>
          <w:rFonts w:eastAsia="SimSun"/>
          <w:lang w:eastAsia="en-US"/>
        </w:rPr>
        <w:t>good point. I think it should be NEF. Mike, what do you think?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172D9D" w15:done="1"/>
  <w15:commentEx w15:paraId="6F25B6FC" w15:done="1"/>
  <w15:commentEx w15:paraId="1E0A504E" w15:done="0"/>
  <w15:commentEx w15:paraId="11E5E6EF" w15:paraIdParent="1E0A504E" w15:done="0"/>
  <w15:commentEx w15:paraId="66483E3D" w15:done="0"/>
  <w15:commentEx w15:paraId="78FD1709" w15:paraIdParent="66483E3D" w15:done="0"/>
  <w15:commentEx w15:paraId="75026E15" w15:done="0"/>
  <w15:commentEx w15:paraId="1EA8895E" w15:paraIdParent="75026E15" w15:done="0"/>
  <w15:commentEx w15:paraId="4C998E10" w15:done="0"/>
  <w15:commentEx w15:paraId="7F352B7D" w15:done="0"/>
  <w15:commentEx w15:paraId="35BE0728" w15:done="0"/>
  <w15:commentEx w15:paraId="2F012A71" w15:done="0"/>
  <w15:commentEx w15:paraId="6301D3B9" w15:paraIdParent="2F012A71" w15:done="0"/>
  <w15:commentEx w15:paraId="38FCF5C8" w15:done="1"/>
  <w15:commentEx w15:paraId="52ECC095" w15:paraIdParent="38FCF5C8" w15:done="1"/>
  <w15:commentEx w15:paraId="7580EF82" w15:done="0"/>
  <w15:commentEx w15:paraId="6B236466" w15:paraIdParent="7580EF82" w15:done="0"/>
  <w15:commentEx w15:paraId="006A0E29" w15:done="0"/>
  <w15:commentEx w15:paraId="6119F5EB" w15:paraIdParent="006A0E29" w15:done="0"/>
  <w15:commentEx w15:paraId="068C99D7" w15:done="0"/>
  <w15:commentEx w15:paraId="39F7075B" w15:done="1"/>
  <w15:commentEx w15:paraId="04C6E10F" w15:paraIdParent="39F707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297BF8E" w16cex:dateUtc="2024-02-26T20:58:00Z"/>
  <w16cex:commentExtensible w16cex:durableId="477C50AB" w16cex:dateUtc="2024-02-26T21:19:00Z"/>
  <w16cex:commentExtensible w16cex:durableId="73A2788C" w16cex:dateUtc="2024-02-26T21:22:00Z"/>
  <w16cex:commentExtensible w16cex:durableId="4EB8131B" w16cex:dateUtc="2024-02-26T22:19:00Z"/>
  <w16cex:commentExtensible w16cex:durableId="377A0214" w16cex:dateUtc="2024-02-26T21:17:00Z"/>
  <w16cex:commentExtensible w16cex:durableId="409AE1E4" w16cex:dateUtc="2024-02-26T22:25:00Z"/>
  <w16cex:commentExtensible w16cex:durableId="44E4E6B5" w16cex:dateUtc="2024-02-26T21:11:00Z"/>
  <w16cex:commentExtensible w16cex:durableId="6E4AC545" w16cex:dateUtc="2024-02-26T22:31:00Z"/>
  <w16cex:commentExtensible w16cex:durableId="17630F6E" w16cex:dateUtc="2024-02-25T20:20:00Z"/>
  <w16cex:commentExtensible w16cex:durableId="46BB1150" w16cex:dateUtc="2024-02-25T20:36:00Z"/>
  <w16cex:commentExtensible w16cex:durableId="71017031" w16cex:dateUtc="2024-02-25T20:08:00Z"/>
  <w16cex:commentExtensible w16cex:durableId="3182EEAC" w16cex:dateUtc="2024-02-26T21:16:00Z"/>
  <w16cex:commentExtensible w16cex:durableId="6F1D50FE" w16cex:dateUtc="2024-02-26T22:38:00Z"/>
  <w16cex:commentExtensible w16cex:durableId="3B22506A" w16cex:dateUtc="2024-02-26T21:14:00Z"/>
  <w16cex:commentExtensible w16cex:durableId="0D46D0C5" w16cex:dateUtc="2024-02-26T22:38:00Z"/>
  <w16cex:commentExtensible w16cex:durableId="2C96F6D3" w16cex:dateUtc="2024-02-26T21:09:00Z"/>
  <w16cex:commentExtensible w16cex:durableId="2793FE41" w16cex:dateUtc="2024-02-26T22:41:00Z"/>
  <w16cex:commentExtensible w16cex:durableId="6D02D13D" w16cex:dateUtc="2024-02-26T21:07:00Z"/>
  <w16cex:commentExtensible w16cex:durableId="242FB5DF" w16cex:dateUtc="2024-02-26T22:44:00Z"/>
  <w16cex:commentExtensible w16cex:durableId="46DDC5C2" w16cex:dateUtc="2024-02-25T20:21:00Z"/>
  <w16cex:commentExtensible w16cex:durableId="09C52ED1" w16cex:dateUtc="2024-02-26T21:06:00Z"/>
  <w16cex:commentExtensible w16cex:durableId="6D62B8E9" w16cex:dateUtc="2024-02-26T2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172D9D" w16cid:durableId="1297BF8E"/>
  <w16cid:commentId w16cid:paraId="6F25B6FC" w16cid:durableId="477C50AB"/>
  <w16cid:commentId w16cid:paraId="1E0A504E" w16cid:durableId="73A2788C"/>
  <w16cid:commentId w16cid:paraId="11E5E6EF" w16cid:durableId="4EB8131B"/>
  <w16cid:commentId w16cid:paraId="66483E3D" w16cid:durableId="377A0214"/>
  <w16cid:commentId w16cid:paraId="78FD1709" w16cid:durableId="409AE1E4"/>
  <w16cid:commentId w16cid:paraId="75026E15" w16cid:durableId="44E4E6B5"/>
  <w16cid:commentId w16cid:paraId="1EA8895E" w16cid:durableId="6E4AC545"/>
  <w16cid:commentId w16cid:paraId="4C998E10" w16cid:durableId="17630F6E"/>
  <w16cid:commentId w16cid:paraId="7F352B7D" w16cid:durableId="46BB1150"/>
  <w16cid:commentId w16cid:paraId="35BE0728" w16cid:durableId="71017031"/>
  <w16cid:commentId w16cid:paraId="2F012A71" w16cid:durableId="3182EEAC"/>
  <w16cid:commentId w16cid:paraId="6301D3B9" w16cid:durableId="6F1D50FE"/>
  <w16cid:commentId w16cid:paraId="38FCF5C8" w16cid:durableId="3B22506A"/>
  <w16cid:commentId w16cid:paraId="52ECC095" w16cid:durableId="0D46D0C5"/>
  <w16cid:commentId w16cid:paraId="7580EF82" w16cid:durableId="2C96F6D3"/>
  <w16cid:commentId w16cid:paraId="6B236466" w16cid:durableId="2793FE41"/>
  <w16cid:commentId w16cid:paraId="006A0E29" w16cid:durableId="6D02D13D"/>
  <w16cid:commentId w16cid:paraId="6119F5EB" w16cid:durableId="242FB5DF"/>
  <w16cid:commentId w16cid:paraId="068C99D7" w16cid:durableId="46DDC5C2"/>
  <w16cid:commentId w16cid:paraId="39F7075B" w16cid:durableId="09C52ED1"/>
  <w16cid:commentId w16cid:paraId="04C6E10F" w16cid:durableId="6D62B8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4D41A" w14:textId="77777777" w:rsidR="004460BB" w:rsidRDefault="004460BB">
      <w:r>
        <w:separator/>
      </w:r>
    </w:p>
  </w:endnote>
  <w:endnote w:type="continuationSeparator" w:id="0">
    <w:p w14:paraId="3CC8C5AE" w14:textId="77777777" w:rsidR="004460BB" w:rsidRDefault="004460BB">
      <w:r>
        <w:continuationSeparator/>
      </w:r>
    </w:p>
  </w:endnote>
  <w:endnote w:type="continuationNotice" w:id="1">
    <w:p w14:paraId="2D1E4E47" w14:textId="77777777" w:rsidR="004460BB" w:rsidRDefault="00446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D326B" w14:textId="77777777" w:rsidR="004460BB" w:rsidRDefault="004460BB">
      <w:r>
        <w:separator/>
      </w:r>
    </w:p>
  </w:footnote>
  <w:footnote w:type="continuationSeparator" w:id="0">
    <w:p w14:paraId="2AB39800" w14:textId="77777777" w:rsidR="004460BB" w:rsidRDefault="004460BB">
      <w:r>
        <w:continuationSeparator/>
      </w:r>
    </w:p>
  </w:footnote>
  <w:footnote w:type="continuationNotice" w:id="1">
    <w:p w14:paraId="5DAFB21F" w14:textId="77777777" w:rsidR="004460BB" w:rsidRDefault="004460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szCs w:val="20"/>
        <w:lang w:val="en-GB"/>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E36C4976"/>
    <w:lvl w:ilvl="0" w:tplc="A4C6DCA6">
      <w:start w:val="1"/>
      <w:numFmt w:val="decimal"/>
      <w:lvlText w:val="%1."/>
      <w:lvlJc w:val="left"/>
      <w:pPr>
        <w:ind w:left="360" w:hanging="360"/>
      </w:pPr>
      <w:rPr>
        <w:rFonts w:ascii="Times New Roman" w:eastAsia="Times New Roman"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47861"/>
    <w:multiLevelType w:val="multilevel"/>
    <w:tmpl w:val="E9F62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ED6EC0"/>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6276A"/>
    <w:multiLevelType w:val="hybridMultilevel"/>
    <w:tmpl w:val="C310D26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90C5E87"/>
    <w:multiLevelType w:val="multilevel"/>
    <w:tmpl w:val="4B8CA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7A1E93"/>
    <w:multiLevelType w:val="hybridMultilevel"/>
    <w:tmpl w:val="1E389F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7134AE"/>
    <w:multiLevelType w:val="multilevel"/>
    <w:tmpl w:val="47527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D74FA8"/>
    <w:multiLevelType w:val="hybridMultilevel"/>
    <w:tmpl w:val="31DA058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0546F"/>
    <w:multiLevelType w:val="hybridMultilevel"/>
    <w:tmpl w:val="61D48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2DA6"/>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C24B2"/>
    <w:multiLevelType w:val="hybridMultilevel"/>
    <w:tmpl w:val="CB26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27A05"/>
    <w:multiLevelType w:val="hybridMultilevel"/>
    <w:tmpl w:val="B20AC79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96A05"/>
    <w:multiLevelType w:val="hybridMultilevel"/>
    <w:tmpl w:val="CEFA02A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6A5FAF"/>
    <w:multiLevelType w:val="hybridMultilevel"/>
    <w:tmpl w:val="787495C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C7482"/>
    <w:multiLevelType w:val="hybridMultilevel"/>
    <w:tmpl w:val="9216C790"/>
    <w:lvl w:ilvl="0" w:tplc="2C1EC08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B916BB6"/>
    <w:multiLevelType w:val="multilevel"/>
    <w:tmpl w:val="E7FE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85606A"/>
    <w:multiLevelType w:val="hybridMultilevel"/>
    <w:tmpl w:val="E402BED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7C592B39"/>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0"/>
  </w:num>
  <w:num w:numId="2" w16cid:durableId="571818202">
    <w:abstractNumId w:val="33"/>
  </w:num>
  <w:num w:numId="3" w16cid:durableId="1344161469">
    <w:abstractNumId w:val="40"/>
  </w:num>
  <w:num w:numId="4" w16cid:durableId="1826848332">
    <w:abstractNumId w:val="6"/>
  </w:num>
  <w:num w:numId="5" w16cid:durableId="1473212246">
    <w:abstractNumId w:val="30"/>
  </w:num>
  <w:num w:numId="6" w16cid:durableId="110587266">
    <w:abstractNumId w:val="19"/>
  </w:num>
  <w:num w:numId="7" w16cid:durableId="1725912441">
    <w:abstractNumId w:val="38"/>
  </w:num>
  <w:num w:numId="8" w16cid:durableId="1695035608">
    <w:abstractNumId w:val="8"/>
  </w:num>
  <w:num w:numId="9" w16cid:durableId="639698617">
    <w:abstractNumId w:val="23"/>
  </w:num>
  <w:num w:numId="10" w16cid:durableId="811675088">
    <w:abstractNumId w:val="25"/>
  </w:num>
  <w:num w:numId="11" w16cid:durableId="1609896875">
    <w:abstractNumId w:val="20"/>
  </w:num>
  <w:num w:numId="12" w16cid:durableId="1309894928">
    <w:abstractNumId w:val="31"/>
  </w:num>
  <w:num w:numId="13" w16cid:durableId="1962102456">
    <w:abstractNumId w:val="14"/>
  </w:num>
  <w:num w:numId="14" w16cid:durableId="787699247">
    <w:abstractNumId w:val="12"/>
  </w:num>
  <w:num w:numId="15" w16cid:durableId="195585820">
    <w:abstractNumId w:val="2"/>
  </w:num>
  <w:num w:numId="16" w16cid:durableId="132064316">
    <w:abstractNumId w:val="21"/>
  </w:num>
  <w:num w:numId="17" w16cid:durableId="1119689812">
    <w:abstractNumId w:val="36"/>
  </w:num>
  <w:num w:numId="18" w16cid:durableId="1465464688">
    <w:abstractNumId w:val="42"/>
  </w:num>
  <w:num w:numId="19" w16cid:durableId="2120679681">
    <w:abstractNumId w:val="3"/>
  </w:num>
  <w:num w:numId="20" w16cid:durableId="1723290645">
    <w:abstractNumId w:val="5"/>
  </w:num>
  <w:num w:numId="21" w16cid:durableId="450440546">
    <w:abstractNumId w:val="37"/>
  </w:num>
  <w:num w:numId="22" w16cid:durableId="1435829922">
    <w:abstractNumId w:val="1"/>
  </w:num>
  <w:num w:numId="23" w16cid:durableId="828209286">
    <w:abstractNumId w:val="15"/>
  </w:num>
  <w:num w:numId="24" w16cid:durableId="65150178">
    <w:abstractNumId w:val="29"/>
  </w:num>
  <w:num w:numId="25" w16cid:durableId="1710643568">
    <w:abstractNumId w:val="11"/>
  </w:num>
  <w:num w:numId="26" w16cid:durableId="203098998">
    <w:abstractNumId w:val="4"/>
  </w:num>
  <w:num w:numId="27" w16cid:durableId="467672186">
    <w:abstractNumId w:val="16"/>
    <w:lvlOverride w:ilvl="0">
      <w:startOverride w:val="1"/>
    </w:lvlOverride>
  </w:num>
  <w:num w:numId="28" w16cid:durableId="432014051">
    <w:abstractNumId w:val="24"/>
  </w:num>
  <w:num w:numId="29" w16cid:durableId="1151025316">
    <w:abstractNumId w:val="26"/>
  </w:num>
  <w:num w:numId="30" w16cid:durableId="1883980780">
    <w:abstractNumId w:val="39"/>
  </w:num>
  <w:num w:numId="31" w16cid:durableId="1461194239">
    <w:abstractNumId w:val="17"/>
  </w:num>
  <w:num w:numId="32" w16cid:durableId="1644699942">
    <w:abstractNumId w:val="41"/>
  </w:num>
  <w:num w:numId="33" w16cid:durableId="343287343">
    <w:abstractNumId w:val="7"/>
  </w:num>
  <w:num w:numId="34" w16cid:durableId="1733236751">
    <w:abstractNumId w:val="28"/>
  </w:num>
  <w:num w:numId="35" w16cid:durableId="867136810">
    <w:abstractNumId w:val="32"/>
  </w:num>
  <w:num w:numId="36" w16cid:durableId="551304698">
    <w:abstractNumId w:val="9"/>
  </w:num>
  <w:num w:numId="37" w16cid:durableId="1755928698">
    <w:abstractNumId w:val="22"/>
  </w:num>
  <w:num w:numId="38" w16cid:durableId="455560991">
    <w:abstractNumId w:val="13"/>
  </w:num>
  <w:num w:numId="39" w16cid:durableId="1078483621">
    <w:abstractNumId w:val="18"/>
  </w:num>
  <w:num w:numId="40" w16cid:durableId="1234196486">
    <w:abstractNumId w:val="34"/>
  </w:num>
  <w:num w:numId="41" w16cid:durableId="1744136825">
    <w:abstractNumId w:val="27"/>
  </w:num>
  <w:num w:numId="42" w16cid:durableId="21314313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225">
    <w15:presenceInfo w15:providerId="None" w15:userId="Peng Tan 20240225"/>
  </w15:person>
  <w15:person w15:author="Peng Tan 20240125">
    <w15:presenceInfo w15:providerId="None" w15:userId="Peng Tan 20240125"/>
  </w15:person>
  <w15:person w15:author="Nokia47">
    <w15:presenceInfo w15:providerId="None" w15:userId="Nokia47"/>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28D"/>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21"/>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E28"/>
    <w:rsid w:val="00034F60"/>
    <w:rsid w:val="00034F6C"/>
    <w:rsid w:val="00035216"/>
    <w:rsid w:val="00035768"/>
    <w:rsid w:val="00035A0F"/>
    <w:rsid w:val="00035F91"/>
    <w:rsid w:val="0003605A"/>
    <w:rsid w:val="00036280"/>
    <w:rsid w:val="00036367"/>
    <w:rsid w:val="00036F60"/>
    <w:rsid w:val="0003729B"/>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851"/>
    <w:rsid w:val="00046943"/>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952"/>
    <w:rsid w:val="00081A1C"/>
    <w:rsid w:val="00081C00"/>
    <w:rsid w:val="00081E12"/>
    <w:rsid w:val="0008203D"/>
    <w:rsid w:val="00082B09"/>
    <w:rsid w:val="00082D51"/>
    <w:rsid w:val="00083A94"/>
    <w:rsid w:val="00083DCF"/>
    <w:rsid w:val="00083F2D"/>
    <w:rsid w:val="0008413A"/>
    <w:rsid w:val="000841D3"/>
    <w:rsid w:val="00084810"/>
    <w:rsid w:val="00084BC3"/>
    <w:rsid w:val="00084CEF"/>
    <w:rsid w:val="00084FBC"/>
    <w:rsid w:val="00085061"/>
    <w:rsid w:val="000850D5"/>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720"/>
    <w:rsid w:val="000A6A93"/>
    <w:rsid w:val="000A6A99"/>
    <w:rsid w:val="000A6ADF"/>
    <w:rsid w:val="000A6E5F"/>
    <w:rsid w:val="000A72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840"/>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25B"/>
    <w:rsid w:val="000D6D61"/>
    <w:rsid w:val="000D6FF7"/>
    <w:rsid w:val="000D77FE"/>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09"/>
    <w:rsid w:val="000E5E29"/>
    <w:rsid w:val="000E626B"/>
    <w:rsid w:val="000E6777"/>
    <w:rsid w:val="000E6B3E"/>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90"/>
    <w:rsid w:val="00111CF5"/>
    <w:rsid w:val="00111D61"/>
    <w:rsid w:val="00111E3B"/>
    <w:rsid w:val="00111EE8"/>
    <w:rsid w:val="00111FEE"/>
    <w:rsid w:val="00112305"/>
    <w:rsid w:val="00112C5D"/>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100"/>
    <w:rsid w:val="00120CF4"/>
    <w:rsid w:val="0012104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468"/>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B00"/>
    <w:rsid w:val="00141216"/>
    <w:rsid w:val="001413BB"/>
    <w:rsid w:val="0014196E"/>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73F"/>
    <w:rsid w:val="00150AF3"/>
    <w:rsid w:val="00150DC3"/>
    <w:rsid w:val="00151165"/>
    <w:rsid w:val="0015118D"/>
    <w:rsid w:val="00151443"/>
    <w:rsid w:val="0015155A"/>
    <w:rsid w:val="001517DC"/>
    <w:rsid w:val="00151B9D"/>
    <w:rsid w:val="00151D59"/>
    <w:rsid w:val="00151EC4"/>
    <w:rsid w:val="001522C1"/>
    <w:rsid w:val="001524B5"/>
    <w:rsid w:val="00152655"/>
    <w:rsid w:val="00152F8F"/>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D2C"/>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12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6E4"/>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2F8A"/>
    <w:rsid w:val="0019373B"/>
    <w:rsid w:val="00193CB5"/>
    <w:rsid w:val="00193CFD"/>
    <w:rsid w:val="00194097"/>
    <w:rsid w:val="001946FB"/>
    <w:rsid w:val="00194F6A"/>
    <w:rsid w:val="00195114"/>
    <w:rsid w:val="001954FD"/>
    <w:rsid w:val="00195C25"/>
    <w:rsid w:val="00196983"/>
    <w:rsid w:val="00196CEA"/>
    <w:rsid w:val="001971FE"/>
    <w:rsid w:val="00197354"/>
    <w:rsid w:val="0019755C"/>
    <w:rsid w:val="001976AE"/>
    <w:rsid w:val="0019770C"/>
    <w:rsid w:val="00197729"/>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821"/>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2A"/>
    <w:rsid w:val="001C38DD"/>
    <w:rsid w:val="001C4114"/>
    <w:rsid w:val="001C43D1"/>
    <w:rsid w:val="001C442D"/>
    <w:rsid w:val="001C505C"/>
    <w:rsid w:val="001C532F"/>
    <w:rsid w:val="001C625F"/>
    <w:rsid w:val="001C6D04"/>
    <w:rsid w:val="001C6EC0"/>
    <w:rsid w:val="001C6EED"/>
    <w:rsid w:val="001C7080"/>
    <w:rsid w:val="001C7305"/>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3B2"/>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97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74"/>
    <w:rsid w:val="00217AC2"/>
    <w:rsid w:val="00217DBB"/>
    <w:rsid w:val="00217DEE"/>
    <w:rsid w:val="0022056E"/>
    <w:rsid w:val="00220645"/>
    <w:rsid w:val="0022078B"/>
    <w:rsid w:val="00220BD2"/>
    <w:rsid w:val="00220C3B"/>
    <w:rsid w:val="00221247"/>
    <w:rsid w:val="002214B7"/>
    <w:rsid w:val="002217DA"/>
    <w:rsid w:val="00221B2C"/>
    <w:rsid w:val="00222343"/>
    <w:rsid w:val="00222437"/>
    <w:rsid w:val="002227EF"/>
    <w:rsid w:val="00222998"/>
    <w:rsid w:val="002234FA"/>
    <w:rsid w:val="0022370B"/>
    <w:rsid w:val="00223C4D"/>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187A"/>
    <w:rsid w:val="00232489"/>
    <w:rsid w:val="002326FA"/>
    <w:rsid w:val="0023342F"/>
    <w:rsid w:val="0023379E"/>
    <w:rsid w:val="0023387E"/>
    <w:rsid w:val="00233F8C"/>
    <w:rsid w:val="00234274"/>
    <w:rsid w:val="00234A5D"/>
    <w:rsid w:val="00234C54"/>
    <w:rsid w:val="00235463"/>
    <w:rsid w:val="00235E20"/>
    <w:rsid w:val="002369F3"/>
    <w:rsid w:val="00236B0C"/>
    <w:rsid w:val="00236FA7"/>
    <w:rsid w:val="00237072"/>
    <w:rsid w:val="00237106"/>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1E"/>
    <w:rsid w:val="0027398C"/>
    <w:rsid w:val="00273AA0"/>
    <w:rsid w:val="00273E37"/>
    <w:rsid w:val="00274626"/>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83B"/>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113"/>
    <w:rsid w:val="00285E35"/>
    <w:rsid w:val="00285F5B"/>
    <w:rsid w:val="00286739"/>
    <w:rsid w:val="00286841"/>
    <w:rsid w:val="00286BA8"/>
    <w:rsid w:val="00286CBA"/>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550"/>
    <w:rsid w:val="00294CEC"/>
    <w:rsid w:val="00294DDD"/>
    <w:rsid w:val="00294F8F"/>
    <w:rsid w:val="00295E32"/>
    <w:rsid w:val="0029617A"/>
    <w:rsid w:val="002961B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1E4C"/>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6B7"/>
    <w:rsid w:val="002F4CD7"/>
    <w:rsid w:val="002F505A"/>
    <w:rsid w:val="002F5202"/>
    <w:rsid w:val="002F53D3"/>
    <w:rsid w:val="002F5456"/>
    <w:rsid w:val="002F6C1E"/>
    <w:rsid w:val="002F6D28"/>
    <w:rsid w:val="002F6EE8"/>
    <w:rsid w:val="002F6F4C"/>
    <w:rsid w:val="002F7462"/>
    <w:rsid w:val="002F796C"/>
    <w:rsid w:val="002F7AF8"/>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61E"/>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4E82"/>
    <w:rsid w:val="0032592A"/>
    <w:rsid w:val="00325BED"/>
    <w:rsid w:val="00325E44"/>
    <w:rsid w:val="00326A29"/>
    <w:rsid w:val="0032701E"/>
    <w:rsid w:val="003270B3"/>
    <w:rsid w:val="00327255"/>
    <w:rsid w:val="003274DD"/>
    <w:rsid w:val="0032762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9F4"/>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EC2"/>
    <w:rsid w:val="00342B47"/>
    <w:rsid w:val="00342E1E"/>
    <w:rsid w:val="00342E60"/>
    <w:rsid w:val="00342E95"/>
    <w:rsid w:val="00343038"/>
    <w:rsid w:val="00343607"/>
    <w:rsid w:val="00343D45"/>
    <w:rsid w:val="00343D9C"/>
    <w:rsid w:val="0034458C"/>
    <w:rsid w:val="003446FD"/>
    <w:rsid w:val="00344830"/>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6D50"/>
    <w:rsid w:val="00357D95"/>
    <w:rsid w:val="00357DEA"/>
    <w:rsid w:val="00357E41"/>
    <w:rsid w:val="00357E8B"/>
    <w:rsid w:val="00357F33"/>
    <w:rsid w:val="00360137"/>
    <w:rsid w:val="00360483"/>
    <w:rsid w:val="0036093F"/>
    <w:rsid w:val="0036096B"/>
    <w:rsid w:val="00360CA8"/>
    <w:rsid w:val="00360D13"/>
    <w:rsid w:val="00360FAB"/>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8BA"/>
    <w:rsid w:val="00365B04"/>
    <w:rsid w:val="00365D7B"/>
    <w:rsid w:val="0036680A"/>
    <w:rsid w:val="0036680F"/>
    <w:rsid w:val="003669AD"/>
    <w:rsid w:val="00366AFB"/>
    <w:rsid w:val="00366F45"/>
    <w:rsid w:val="00367155"/>
    <w:rsid w:val="003675C7"/>
    <w:rsid w:val="0036798A"/>
    <w:rsid w:val="0037013B"/>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55"/>
    <w:rsid w:val="003850C0"/>
    <w:rsid w:val="003852CB"/>
    <w:rsid w:val="0038533B"/>
    <w:rsid w:val="003856C0"/>
    <w:rsid w:val="00385752"/>
    <w:rsid w:val="0038581E"/>
    <w:rsid w:val="0038590F"/>
    <w:rsid w:val="00385B83"/>
    <w:rsid w:val="003864AD"/>
    <w:rsid w:val="00386589"/>
    <w:rsid w:val="003866CF"/>
    <w:rsid w:val="003866E9"/>
    <w:rsid w:val="00386837"/>
    <w:rsid w:val="00386D98"/>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1DC"/>
    <w:rsid w:val="00393690"/>
    <w:rsid w:val="00393D0A"/>
    <w:rsid w:val="00394445"/>
    <w:rsid w:val="00394806"/>
    <w:rsid w:val="00394964"/>
    <w:rsid w:val="00394B4B"/>
    <w:rsid w:val="00394D79"/>
    <w:rsid w:val="003950E7"/>
    <w:rsid w:val="00395335"/>
    <w:rsid w:val="00395441"/>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49"/>
    <w:rsid w:val="003A1088"/>
    <w:rsid w:val="003A1216"/>
    <w:rsid w:val="003A163C"/>
    <w:rsid w:val="003A1744"/>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A87"/>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CB"/>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67D"/>
    <w:rsid w:val="003F7B8D"/>
    <w:rsid w:val="003F7C69"/>
    <w:rsid w:val="003F7D54"/>
    <w:rsid w:val="003F7F72"/>
    <w:rsid w:val="00400856"/>
    <w:rsid w:val="00400C1C"/>
    <w:rsid w:val="00400D12"/>
    <w:rsid w:val="00400D16"/>
    <w:rsid w:val="0040103C"/>
    <w:rsid w:val="00401144"/>
    <w:rsid w:val="004013DC"/>
    <w:rsid w:val="004019E6"/>
    <w:rsid w:val="00402367"/>
    <w:rsid w:val="0040267E"/>
    <w:rsid w:val="00402B52"/>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BF"/>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B0"/>
    <w:rsid w:val="004355FC"/>
    <w:rsid w:val="00435F51"/>
    <w:rsid w:val="00436018"/>
    <w:rsid w:val="00436717"/>
    <w:rsid w:val="00436E7F"/>
    <w:rsid w:val="00437135"/>
    <w:rsid w:val="00437372"/>
    <w:rsid w:val="00437C2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0BB"/>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AF4"/>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24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D6D"/>
    <w:rsid w:val="00475E3A"/>
    <w:rsid w:val="0047605C"/>
    <w:rsid w:val="00476209"/>
    <w:rsid w:val="00476240"/>
    <w:rsid w:val="00476B63"/>
    <w:rsid w:val="00477B5E"/>
    <w:rsid w:val="00477C1F"/>
    <w:rsid w:val="0048109C"/>
    <w:rsid w:val="00481974"/>
    <w:rsid w:val="004820A9"/>
    <w:rsid w:val="00482702"/>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A16"/>
    <w:rsid w:val="00491C99"/>
    <w:rsid w:val="004926F5"/>
    <w:rsid w:val="0049282D"/>
    <w:rsid w:val="00493033"/>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ACF"/>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38D4"/>
    <w:rsid w:val="004E3D58"/>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185"/>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2BE"/>
    <w:rsid w:val="00501645"/>
    <w:rsid w:val="00501709"/>
    <w:rsid w:val="00501AC4"/>
    <w:rsid w:val="00501AE5"/>
    <w:rsid w:val="00501B01"/>
    <w:rsid w:val="00501D41"/>
    <w:rsid w:val="00501F8B"/>
    <w:rsid w:val="005023E0"/>
    <w:rsid w:val="00502B7C"/>
    <w:rsid w:val="00502D4F"/>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01"/>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468"/>
    <w:rsid w:val="005246DD"/>
    <w:rsid w:val="00524F12"/>
    <w:rsid w:val="005254C5"/>
    <w:rsid w:val="005256C7"/>
    <w:rsid w:val="0052585A"/>
    <w:rsid w:val="005258CC"/>
    <w:rsid w:val="00525990"/>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A16"/>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0FE5"/>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E64"/>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C06"/>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77DD1"/>
    <w:rsid w:val="0058007A"/>
    <w:rsid w:val="00580177"/>
    <w:rsid w:val="00580380"/>
    <w:rsid w:val="00580435"/>
    <w:rsid w:val="00580468"/>
    <w:rsid w:val="005804C9"/>
    <w:rsid w:val="005808C0"/>
    <w:rsid w:val="00580BE4"/>
    <w:rsid w:val="00580F35"/>
    <w:rsid w:val="00581136"/>
    <w:rsid w:val="005820D8"/>
    <w:rsid w:val="00582B9C"/>
    <w:rsid w:val="00582F5C"/>
    <w:rsid w:val="005833A0"/>
    <w:rsid w:val="005842A5"/>
    <w:rsid w:val="00584D06"/>
    <w:rsid w:val="00584D54"/>
    <w:rsid w:val="0058568C"/>
    <w:rsid w:val="00585776"/>
    <w:rsid w:val="005857DE"/>
    <w:rsid w:val="0058597B"/>
    <w:rsid w:val="005859B5"/>
    <w:rsid w:val="00586506"/>
    <w:rsid w:val="005865F4"/>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D17"/>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A22"/>
    <w:rsid w:val="005D1EAA"/>
    <w:rsid w:val="005D24EA"/>
    <w:rsid w:val="005D2898"/>
    <w:rsid w:val="005D3219"/>
    <w:rsid w:val="005D3AF6"/>
    <w:rsid w:val="005D3E7C"/>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1DD"/>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1E1"/>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5A"/>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44D"/>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BAE"/>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3FCF"/>
    <w:rsid w:val="0066497F"/>
    <w:rsid w:val="006650F3"/>
    <w:rsid w:val="00665815"/>
    <w:rsid w:val="00665913"/>
    <w:rsid w:val="00665C6A"/>
    <w:rsid w:val="006664C6"/>
    <w:rsid w:val="00667718"/>
    <w:rsid w:val="00667B01"/>
    <w:rsid w:val="0067007D"/>
    <w:rsid w:val="0067034F"/>
    <w:rsid w:val="006704B4"/>
    <w:rsid w:val="006704CF"/>
    <w:rsid w:val="00670AAD"/>
    <w:rsid w:val="00670C5A"/>
    <w:rsid w:val="006711C0"/>
    <w:rsid w:val="00671530"/>
    <w:rsid w:val="0067165E"/>
    <w:rsid w:val="00671B04"/>
    <w:rsid w:val="00671D11"/>
    <w:rsid w:val="00671DCA"/>
    <w:rsid w:val="00671DF3"/>
    <w:rsid w:val="00672277"/>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A54"/>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A9B"/>
    <w:rsid w:val="006A4C1E"/>
    <w:rsid w:val="006A4CC6"/>
    <w:rsid w:val="006A4EAB"/>
    <w:rsid w:val="006A5507"/>
    <w:rsid w:val="006A55DF"/>
    <w:rsid w:val="006A5CC6"/>
    <w:rsid w:val="006A618C"/>
    <w:rsid w:val="006A62D1"/>
    <w:rsid w:val="006A6AB5"/>
    <w:rsid w:val="006A6B61"/>
    <w:rsid w:val="006A6C53"/>
    <w:rsid w:val="006A700B"/>
    <w:rsid w:val="006A709B"/>
    <w:rsid w:val="006A7195"/>
    <w:rsid w:val="006B056F"/>
    <w:rsid w:val="006B08CB"/>
    <w:rsid w:val="006B098C"/>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9D4"/>
    <w:rsid w:val="006B4A40"/>
    <w:rsid w:val="006B4A9B"/>
    <w:rsid w:val="006B4B53"/>
    <w:rsid w:val="006B4DAD"/>
    <w:rsid w:val="006B51F6"/>
    <w:rsid w:val="006B536D"/>
    <w:rsid w:val="006B57B0"/>
    <w:rsid w:val="006B5A6F"/>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A49"/>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D0D"/>
    <w:rsid w:val="006E2F81"/>
    <w:rsid w:val="006E305F"/>
    <w:rsid w:val="006E30B0"/>
    <w:rsid w:val="006E36E4"/>
    <w:rsid w:val="006E3921"/>
    <w:rsid w:val="006E3B5C"/>
    <w:rsid w:val="006E3CE3"/>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FBA"/>
    <w:rsid w:val="006F67FD"/>
    <w:rsid w:val="006F68C8"/>
    <w:rsid w:val="006F7312"/>
    <w:rsid w:val="006F76D6"/>
    <w:rsid w:val="006F7974"/>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936"/>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1B1"/>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27EC3"/>
    <w:rsid w:val="00730052"/>
    <w:rsid w:val="007302FA"/>
    <w:rsid w:val="00730335"/>
    <w:rsid w:val="007304FE"/>
    <w:rsid w:val="007306D3"/>
    <w:rsid w:val="00730782"/>
    <w:rsid w:val="00730CBD"/>
    <w:rsid w:val="00730DA5"/>
    <w:rsid w:val="00731799"/>
    <w:rsid w:val="00731BA4"/>
    <w:rsid w:val="00731BB7"/>
    <w:rsid w:val="007323CC"/>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393"/>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79C"/>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6972"/>
    <w:rsid w:val="007870D3"/>
    <w:rsid w:val="00787466"/>
    <w:rsid w:val="00787535"/>
    <w:rsid w:val="007876DD"/>
    <w:rsid w:val="007878E2"/>
    <w:rsid w:val="007878E3"/>
    <w:rsid w:val="00787F4F"/>
    <w:rsid w:val="007901B2"/>
    <w:rsid w:val="0079032E"/>
    <w:rsid w:val="00790A39"/>
    <w:rsid w:val="00790AAA"/>
    <w:rsid w:val="00791138"/>
    <w:rsid w:val="00791B6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00D"/>
    <w:rsid w:val="007963C6"/>
    <w:rsid w:val="0079683B"/>
    <w:rsid w:val="007969F6"/>
    <w:rsid w:val="00797063"/>
    <w:rsid w:val="007970B6"/>
    <w:rsid w:val="007973AA"/>
    <w:rsid w:val="007973D1"/>
    <w:rsid w:val="0079744C"/>
    <w:rsid w:val="007975C7"/>
    <w:rsid w:val="007978F8"/>
    <w:rsid w:val="007A03FF"/>
    <w:rsid w:val="007A0462"/>
    <w:rsid w:val="007A0889"/>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161"/>
    <w:rsid w:val="007A5460"/>
    <w:rsid w:val="007A58A7"/>
    <w:rsid w:val="007A6244"/>
    <w:rsid w:val="007A6317"/>
    <w:rsid w:val="007A656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4C5E"/>
    <w:rsid w:val="007B56CD"/>
    <w:rsid w:val="007B59DC"/>
    <w:rsid w:val="007B5A2E"/>
    <w:rsid w:val="007B67CA"/>
    <w:rsid w:val="007B6A49"/>
    <w:rsid w:val="007B6B8D"/>
    <w:rsid w:val="007B6EB8"/>
    <w:rsid w:val="007B765C"/>
    <w:rsid w:val="007B7886"/>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87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B7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8E3"/>
    <w:rsid w:val="007F5C47"/>
    <w:rsid w:val="007F5E07"/>
    <w:rsid w:val="007F6142"/>
    <w:rsid w:val="007F6321"/>
    <w:rsid w:val="007F6608"/>
    <w:rsid w:val="007F6712"/>
    <w:rsid w:val="007F69AD"/>
    <w:rsid w:val="007F6DD6"/>
    <w:rsid w:val="007F6F74"/>
    <w:rsid w:val="007F71BE"/>
    <w:rsid w:val="007F7640"/>
    <w:rsid w:val="007F7802"/>
    <w:rsid w:val="007F7A45"/>
    <w:rsid w:val="007F7AF3"/>
    <w:rsid w:val="007F7E35"/>
    <w:rsid w:val="00800E36"/>
    <w:rsid w:val="00800E95"/>
    <w:rsid w:val="008010BD"/>
    <w:rsid w:val="0080126D"/>
    <w:rsid w:val="00801B33"/>
    <w:rsid w:val="00801FE1"/>
    <w:rsid w:val="00802387"/>
    <w:rsid w:val="00802594"/>
    <w:rsid w:val="00802751"/>
    <w:rsid w:val="00802B44"/>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66E"/>
    <w:rsid w:val="00807924"/>
    <w:rsid w:val="0081065C"/>
    <w:rsid w:val="0081093D"/>
    <w:rsid w:val="00810E15"/>
    <w:rsid w:val="00811001"/>
    <w:rsid w:val="0081105A"/>
    <w:rsid w:val="008114C5"/>
    <w:rsid w:val="008117F9"/>
    <w:rsid w:val="0081184E"/>
    <w:rsid w:val="00811B51"/>
    <w:rsid w:val="008123EA"/>
    <w:rsid w:val="00812A56"/>
    <w:rsid w:val="00812DAF"/>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340"/>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8E6"/>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69AF"/>
    <w:rsid w:val="00866C9D"/>
    <w:rsid w:val="00867093"/>
    <w:rsid w:val="0086758F"/>
    <w:rsid w:val="008676D2"/>
    <w:rsid w:val="00867A01"/>
    <w:rsid w:val="00867A8D"/>
    <w:rsid w:val="00867C12"/>
    <w:rsid w:val="00870338"/>
    <w:rsid w:val="0087090A"/>
    <w:rsid w:val="00870AE1"/>
    <w:rsid w:val="00870DD4"/>
    <w:rsid w:val="008711A4"/>
    <w:rsid w:val="008711D7"/>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9D2"/>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4BB"/>
    <w:rsid w:val="008A7866"/>
    <w:rsid w:val="008A7987"/>
    <w:rsid w:val="008A7988"/>
    <w:rsid w:val="008A7F5E"/>
    <w:rsid w:val="008A7FF3"/>
    <w:rsid w:val="008B022C"/>
    <w:rsid w:val="008B03BC"/>
    <w:rsid w:val="008B07AC"/>
    <w:rsid w:val="008B08AA"/>
    <w:rsid w:val="008B0A65"/>
    <w:rsid w:val="008B1574"/>
    <w:rsid w:val="008B17D9"/>
    <w:rsid w:val="008B1EDA"/>
    <w:rsid w:val="008B1FA5"/>
    <w:rsid w:val="008B209E"/>
    <w:rsid w:val="008B2103"/>
    <w:rsid w:val="008B2FDE"/>
    <w:rsid w:val="008B30A5"/>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7FF"/>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7C9"/>
    <w:rsid w:val="008C69A1"/>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BC1"/>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ADF"/>
    <w:rsid w:val="008F4D8E"/>
    <w:rsid w:val="008F50FE"/>
    <w:rsid w:val="008F535C"/>
    <w:rsid w:val="008F5384"/>
    <w:rsid w:val="008F5385"/>
    <w:rsid w:val="008F5728"/>
    <w:rsid w:val="008F5771"/>
    <w:rsid w:val="008F5C72"/>
    <w:rsid w:val="008F6129"/>
    <w:rsid w:val="008F65B7"/>
    <w:rsid w:val="008F660A"/>
    <w:rsid w:val="008F66A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7F8"/>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A99"/>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EA2"/>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2C"/>
    <w:rsid w:val="00932097"/>
    <w:rsid w:val="009323F9"/>
    <w:rsid w:val="0093272D"/>
    <w:rsid w:val="00932793"/>
    <w:rsid w:val="009327E4"/>
    <w:rsid w:val="00932CBC"/>
    <w:rsid w:val="00932CC5"/>
    <w:rsid w:val="0093303E"/>
    <w:rsid w:val="00933089"/>
    <w:rsid w:val="00933408"/>
    <w:rsid w:val="0093340C"/>
    <w:rsid w:val="00933DD1"/>
    <w:rsid w:val="00933E33"/>
    <w:rsid w:val="00934541"/>
    <w:rsid w:val="00934A10"/>
    <w:rsid w:val="00934DC8"/>
    <w:rsid w:val="00934F41"/>
    <w:rsid w:val="00935294"/>
    <w:rsid w:val="009352F1"/>
    <w:rsid w:val="0093555C"/>
    <w:rsid w:val="00935913"/>
    <w:rsid w:val="00935916"/>
    <w:rsid w:val="00935A60"/>
    <w:rsid w:val="00935A75"/>
    <w:rsid w:val="00935DB8"/>
    <w:rsid w:val="00935F63"/>
    <w:rsid w:val="00936543"/>
    <w:rsid w:val="00936675"/>
    <w:rsid w:val="009367EE"/>
    <w:rsid w:val="009369E6"/>
    <w:rsid w:val="00936B5B"/>
    <w:rsid w:val="00936EEC"/>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DD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3F50"/>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86A"/>
    <w:rsid w:val="009638C3"/>
    <w:rsid w:val="00963B89"/>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86"/>
    <w:rsid w:val="00972C1A"/>
    <w:rsid w:val="00972DB2"/>
    <w:rsid w:val="00972E29"/>
    <w:rsid w:val="00972F5A"/>
    <w:rsid w:val="0097317B"/>
    <w:rsid w:val="0097352F"/>
    <w:rsid w:val="00973592"/>
    <w:rsid w:val="009739DF"/>
    <w:rsid w:val="00974526"/>
    <w:rsid w:val="009748D7"/>
    <w:rsid w:val="00974C88"/>
    <w:rsid w:val="00974D67"/>
    <w:rsid w:val="00974EA0"/>
    <w:rsid w:val="00975001"/>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55"/>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FB7"/>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5D7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28"/>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3CE"/>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A0E"/>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991"/>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DE2"/>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328"/>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05"/>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0B1"/>
    <w:rsid w:val="00AC3552"/>
    <w:rsid w:val="00AC3686"/>
    <w:rsid w:val="00AC36BA"/>
    <w:rsid w:val="00AC3788"/>
    <w:rsid w:val="00AC3DA1"/>
    <w:rsid w:val="00AC3EF1"/>
    <w:rsid w:val="00AC4006"/>
    <w:rsid w:val="00AC445D"/>
    <w:rsid w:val="00AC45F5"/>
    <w:rsid w:val="00AC47DE"/>
    <w:rsid w:val="00AC525C"/>
    <w:rsid w:val="00AC560E"/>
    <w:rsid w:val="00AC5A44"/>
    <w:rsid w:val="00AC6078"/>
    <w:rsid w:val="00AC610E"/>
    <w:rsid w:val="00AC63DD"/>
    <w:rsid w:val="00AC672D"/>
    <w:rsid w:val="00AC673E"/>
    <w:rsid w:val="00AC6811"/>
    <w:rsid w:val="00AC6D30"/>
    <w:rsid w:val="00AC70E4"/>
    <w:rsid w:val="00AC7237"/>
    <w:rsid w:val="00AC73A9"/>
    <w:rsid w:val="00AC741E"/>
    <w:rsid w:val="00AC74DB"/>
    <w:rsid w:val="00AD0DBC"/>
    <w:rsid w:val="00AD0DF3"/>
    <w:rsid w:val="00AD0DF9"/>
    <w:rsid w:val="00AD11AB"/>
    <w:rsid w:val="00AD144B"/>
    <w:rsid w:val="00AD1519"/>
    <w:rsid w:val="00AD16C7"/>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CEF"/>
    <w:rsid w:val="00AE2213"/>
    <w:rsid w:val="00AE2E83"/>
    <w:rsid w:val="00AE349B"/>
    <w:rsid w:val="00AE3553"/>
    <w:rsid w:val="00AE378D"/>
    <w:rsid w:val="00AE3897"/>
    <w:rsid w:val="00AE3AED"/>
    <w:rsid w:val="00AE3D50"/>
    <w:rsid w:val="00AE40E3"/>
    <w:rsid w:val="00AE44BC"/>
    <w:rsid w:val="00AE4A51"/>
    <w:rsid w:val="00AE4AD4"/>
    <w:rsid w:val="00AE4C56"/>
    <w:rsid w:val="00AE4F3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851"/>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0"/>
    <w:rsid w:val="00B536D8"/>
    <w:rsid w:val="00B53775"/>
    <w:rsid w:val="00B541B9"/>
    <w:rsid w:val="00B542A5"/>
    <w:rsid w:val="00B547F1"/>
    <w:rsid w:val="00B54A5A"/>
    <w:rsid w:val="00B54AEA"/>
    <w:rsid w:val="00B55365"/>
    <w:rsid w:val="00B55518"/>
    <w:rsid w:val="00B556E7"/>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7F6"/>
    <w:rsid w:val="00B62C84"/>
    <w:rsid w:val="00B6378D"/>
    <w:rsid w:val="00B6379F"/>
    <w:rsid w:val="00B64143"/>
    <w:rsid w:val="00B64591"/>
    <w:rsid w:val="00B646C2"/>
    <w:rsid w:val="00B64EB6"/>
    <w:rsid w:val="00B65158"/>
    <w:rsid w:val="00B65260"/>
    <w:rsid w:val="00B65328"/>
    <w:rsid w:val="00B6541B"/>
    <w:rsid w:val="00B65501"/>
    <w:rsid w:val="00B655D2"/>
    <w:rsid w:val="00B65AD8"/>
    <w:rsid w:val="00B66696"/>
    <w:rsid w:val="00B66835"/>
    <w:rsid w:val="00B66A76"/>
    <w:rsid w:val="00B66BA4"/>
    <w:rsid w:val="00B66BA8"/>
    <w:rsid w:val="00B66F94"/>
    <w:rsid w:val="00B67823"/>
    <w:rsid w:val="00B67963"/>
    <w:rsid w:val="00B70292"/>
    <w:rsid w:val="00B70543"/>
    <w:rsid w:val="00B70D03"/>
    <w:rsid w:val="00B712AB"/>
    <w:rsid w:val="00B71831"/>
    <w:rsid w:val="00B71C6C"/>
    <w:rsid w:val="00B71EC1"/>
    <w:rsid w:val="00B726C0"/>
    <w:rsid w:val="00B727DA"/>
    <w:rsid w:val="00B728DF"/>
    <w:rsid w:val="00B72A68"/>
    <w:rsid w:val="00B72D01"/>
    <w:rsid w:val="00B72DA9"/>
    <w:rsid w:val="00B7303F"/>
    <w:rsid w:val="00B73231"/>
    <w:rsid w:val="00B7335E"/>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A62"/>
    <w:rsid w:val="00B8469E"/>
    <w:rsid w:val="00B84DC5"/>
    <w:rsid w:val="00B850B3"/>
    <w:rsid w:val="00B8545F"/>
    <w:rsid w:val="00B85868"/>
    <w:rsid w:val="00B858EC"/>
    <w:rsid w:val="00B86AF0"/>
    <w:rsid w:val="00B86D42"/>
    <w:rsid w:val="00B86EC9"/>
    <w:rsid w:val="00B87675"/>
    <w:rsid w:val="00B87ABC"/>
    <w:rsid w:val="00B904FF"/>
    <w:rsid w:val="00B907A3"/>
    <w:rsid w:val="00B90850"/>
    <w:rsid w:val="00B9092E"/>
    <w:rsid w:val="00B90D39"/>
    <w:rsid w:val="00B91115"/>
    <w:rsid w:val="00B91B5E"/>
    <w:rsid w:val="00B926C0"/>
    <w:rsid w:val="00B927F2"/>
    <w:rsid w:val="00B92965"/>
    <w:rsid w:val="00B929A9"/>
    <w:rsid w:val="00B92C41"/>
    <w:rsid w:val="00B931C4"/>
    <w:rsid w:val="00B9445C"/>
    <w:rsid w:val="00B94636"/>
    <w:rsid w:val="00B94A55"/>
    <w:rsid w:val="00B9528B"/>
    <w:rsid w:val="00B952A3"/>
    <w:rsid w:val="00B952EF"/>
    <w:rsid w:val="00B95C18"/>
    <w:rsid w:val="00B96B6F"/>
    <w:rsid w:val="00B96D1A"/>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36D1"/>
    <w:rsid w:val="00BA40EB"/>
    <w:rsid w:val="00BA45E7"/>
    <w:rsid w:val="00BA47E1"/>
    <w:rsid w:val="00BA4960"/>
    <w:rsid w:val="00BA4B3B"/>
    <w:rsid w:val="00BA4B81"/>
    <w:rsid w:val="00BA5193"/>
    <w:rsid w:val="00BA598A"/>
    <w:rsid w:val="00BA5CA9"/>
    <w:rsid w:val="00BA63A6"/>
    <w:rsid w:val="00BA6727"/>
    <w:rsid w:val="00BA6A57"/>
    <w:rsid w:val="00BA6B0F"/>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51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3B65"/>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87F"/>
    <w:rsid w:val="00C12B9F"/>
    <w:rsid w:val="00C12DD0"/>
    <w:rsid w:val="00C12EFD"/>
    <w:rsid w:val="00C1319C"/>
    <w:rsid w:val="00C13743"/>
    <w:rsid w:val="00C138B0"/>
    <w:rsid w:val="00C13B6A"/>
    <w:rsid w:val="00C13E7C"/>
    <w:rsid w:val="00C1424E"/>
    <w:rsid w:val="00C142CE"/>
    <w:rsid w:val="00C14D52"/>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4FF4"/>
    <w:rsid w:val="00C35238"/>
    <w:rsid w:val="00C35269"/>
    <w:rsid w:val="00C35309"/>
    <w:rsid w:val="00C35505"/>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8F"/>
    <w:rsid w:val="00C468BE"/>
    <w:rsid w:val="00C46DBE"/>
    <w:rsid w:val="00C46F49"/>
    <w:rsid w:val="00C47A07"/>
    <w:rsid w:val="00C47B70"/>
    <w:rsid w:val="00C47EDD"/>
    <w:rsid w:val="00C501D2"/>
    <w:rsid w:val="00C50D3C"/>
    <w:rsid w:val="00C51161"/>
    <w:rsid w:val="00C51271"/>
    <w:rsid w:val="00C5149A"/>
    <w:rsid w:val="00C51CFC"/>
    <w:rsid w:val="00C51FD1"/>
    <w:rsid w:val="00C522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12B"/>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0B4"/>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62A"/>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46E"/>
    <w:rsid w:val="00CA65A6"/>
    <w:rsid w:val="00CA7055"/>
    <w:rsid w:val="00CA7160"/>
    <w:rsid w:val="00CA73E0"/>
    <w:rsid w:val="00CA73F0"/>
    <w:rsid w:val="00CA76CE"/>
    <w:rsid w:val="00CA7735"/>
    <w:rsid w:val="00CA7811"/>
    <w:rsid w:val="00CA7C1F"/>
    <w:rsid w:val="00CA7EA5"/>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610"/>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EBF"/>
    <w:rsid w:val="00CD2FFF"/>
    <w:rsid w:val="00CD3DF2"/>
    <w:rsid w:val="00CD4CB0"/>
    <w:rsid w:val="00CD4E81"/>
    <w:rsid w:val="00CD4EFD"/>
    <w:rsid w:val="00CD5240"/>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E7DAC"/>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612"/>
    <w:rsid w:val="00CF6ACE"/>
    <w:rsid w:val="00CF6F2E"/>
    <w:rsid w:val="00CF6F60"/>
    <w:rsid w:val="00CF75C9"/>
    <w:rsid w:val="00CF77B7"/>
    <w:rsid w:val="00CF79DF"/>
    <w:rsid w:val="00D00341"/>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10B"/>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3E23"/>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9C"/>
    <w:rsid w:val="00D733EE"/>
    <w:rsid w:val="00D735B9"/>
    <w:rsid w:val="00D73971"/>
    <w:rsid w:val="00D73AA5"/>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355"/>
    <w:rsid w:val="00D77744"/>
    <w:rsid w:val="00D77FAF"/>
    <w:rsid w:val="00D802DA"/>
    <w:rsid w:val="00D80E33"/>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350"/>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64F"/>
    <w:rsid w:val="00DA0A41"/>
    <w:rsid w:val="00DA0CFD"/>
    <w:rsid w:val="00DA0E51"/>
    <w:rsid w:val="00DA0F4C"/>
    <w:rsid w:val="00DA19DA"/>
    <w:rsid w:val="00DA1B2F"/>
    <w:rsid w:val="00DA1C18"/>
    <w:rsid w:val="00DA1D7F"/>
    <w:rsid w:val="00DA2271"/>
    <w:rsid w:val="00DA287B"/>
    <w:rsid w:val="00DA2B0C"/>
    <w:rsid w:val="00DA312A"/>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3E"/>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68D"/>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B29"/>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5EB"/>
    <w:rsid w:val="00DD1CA0"/>
    <w:rsid w:val="00DD2226"/>
    <w:rsid w:val="00DD234F"/>
    <w:rsid w:val="00DD27A8"/>
    <w:rsid w:val="00DD2AC7"/>
    <w:rsid w:val="00DD2B59"/>
    <w:rsid w:val="00DD2D53"/>
    <w:rsid w:val="00DD2FDB"/>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097"/>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A4F"/>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28"/>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09D"/>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E27"/>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93F"/>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2D6B"/>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04F"/>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A9F"/>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45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3C7"/>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DB7"/>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6EE"/>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55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8C1"/>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42"/>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06B"/>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B7E02"/>
    <w:rsid w:val="00FC00A9"/>
    <w:rsid w:val="00FC0271"/>
    <w:rsid w:val="00FC1652"/>
    <w:rsid w:val="00FC180F"/>
    <w:rsid w:val="00FC1976"/>
    <w:rsid w:val="00FC1EF9"/>
    <w:rsid w:val="00FC236A"/>
    <w:rsid w:val="00FC25CB"/>
    <w:rsid w:val="00FC2D13"/>
    <w:rsid w:val="00FC315B"/>
    <w:rsid w:val="00FC360B"/>
    <w:rsid w:val="00FC3C1E"/>
    <w:rsid w:val="00FC3CC2"/>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026"/>
    <w:rsid w:val="00FD115E"/>
    <w:rsid w:val="00FD19EF"/>
    <w:rsid w:val="00FD205A"/>
    <w:rsid w:val="00FD2264"/>
    <w:rsid w:val="00FD2960"/>
    <w:rsid w:val="00FD297D"/>
    <w:rsid w:val="00FD4002"/>
    <w:rsid w:val="00FD4676"/>
    <w:rsid w:val="00FD46BD"/>
    <w:rsid w:val="00FD4AD6"/>
    <w:rsid w:val="00FD51E9"/>
    <w:rsid w:val="00FD5228"/>
    <w:rsid w:val="00FD5751"/>
    <w:rsid w:val="00FD5998"/>
    <w:rsid w:val="00FD5AFA"/>
    <w:rsid w:val="00FD5E4D"/>
    <w:rsid w:val="00FD60DD"/>
    <w:rsid w:val="00FD6906"/>
    <w:rsid w:val="00FD6B6C"/>
    <w:rsid w:val="00FD7A73"/>
    <w:rsid w:val="00FE0530"/>
    <w:rsid w:val="00FE086A"/>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ABA"/>
    <w:rsid w:val="00FE4D22"/>
    <w:rsid w:val="00FE4F94"/>
    <w:rsid w:val="00FE4FC7"/>
    <w:rsid w:val="00FE5455"/>
    <w:rsid w:val="00FE5B32"/>
    <w:rsid w:val="00FE5B4B"/>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33"/>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A49"/>
    <w:rPr>
      <w:rFonts w:eastAsia="Times New Roman"/>
      <w:sz w:val="24"/>
      <w:szCs w:val="24"/>
      <w:lang w:val="en-CA" w:eastAsia="zh-CN"/>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b/>
      <w:lang w:eastAsia="en-US"/>
    </w:rPr>
  </w:style>
  <w:style w:type="paragraph" w:customStyle="1" w:styleId="NW">
    <w:name w:val="NW"/>
    <w:basedOn w:val="NO"/>
    <w:uiPriority w:val="99"/>
  </w:style>
  <w:style w:type="paragraph" w:customStyle="1" w:styleId="FP">
    <w:name w:val="FP"/>
    <w:basedOn w:val="Normal"/>
    <w:uiPriority w:val="99"/>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b/>
      <w:lang w:eastAsia="en-US"/>
    </w:rPr>
  </w:style>
  <w:style w:type="paragraph" w:customStyle="1" w:styleId="TAL">
    <w:name w:val="TAL"/>
    <w:basedOn w:val="Normal"/>
    <w:link w:val="TALChar"/>
    <w:uiPriority w:val="99"/>
    <w:pPr>
      <w:keepNext/>
      <w:keepLines/>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rPr>
      <w:rFonts w:eastAsia="SimSun"/>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rPr>
      <w:rFonts w:ascii="Malgun Gothic" w:hAnsi="Malgun Gothic"/>
      <w:sz w:val="18"/>
      <w:szCs w:val="18"/>
    </w:rPr>
  </w:style>
  <w:style w:type="paragraph" w:customStyle="1" w:styleId="EW">
    <w:name w:val="EW"/>
    <w:basedOn w:val="EX"/>
    <w:uiPriority w:val="99"/>
  </w:style>
  <w:style w:type="paragraph" w:customStyle="1" w:styleId="NF">
    <w:name w:val="NF"/>
    <w:basedOn w:val="NO"/>
    <w:uiPriority w:val="99"/>
    <w:pPr>
      <w:keepNext/>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rPr>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spacing w:before="240" w:after="120"/>
    </w:pPr>
    <w:rPr>
      <w:rFonts w:ascii="Arial" w:eastAsia="Microsoft YaHei" w:hAnsi="Arial" w:cs="Mangal"/>
      <w:sz w:val="28"/>
      <w:szCs w:val="28"/>
      <w:lang w:eastAsia="ar-SA"/>
    </w:rPr>
  </w:style>
  <w:style w:type="paragraph" w:styleId="List">
    <w:name w:val="List"/>
    <w:basedOn w:val="BodyText"/>
    <w:uiPriority w:val="99"/>
    <w:rsid w:val="00A5026A"/>
    <w:pPr>
      <w:suppressAutoHyphens/>
    </w:pPr>
    <w:rPr>
      <w:rFonts w:ascii="Arial" w:hAnsi="Arial" w:cs="Mangal"/>
      <w:sz w:val="18"/>
      <w:lang w:eastAsia="ar-SA"/>
    </w:rPr>
  </w:style>
  <w:style w:type="paragraph" w:customStyle="1" w:styleId="Index">
    <w:name w:val="Index"/>
    <w:basedOn w:val="Normal"/>
    <w:uiPriority w:val="99"/>
    <w:rsid w:val="00A5026A"/>
    <w:pPr>
      <w:suppressLineNumbers/>
      <w:suppressAutoHyphens/>
    </w:pPr>
    <w:rPr>
      <w:rFonts w:ascii="Arial" w:eastAsia="SimSun" w:hAnsi="Arial" w:cs="Mangal"/>
      <w:sz w:val="18"/>
      <w:lang w:eastAsia="ar-SA"/>
    </w:rPr>
  </w:style>
  <w:style w:type="paragraph" w:styleId="ListBullet">
    <w:name w:val="List Bullet"/>
    <w:basedOn w:val="Normal"/>
    <w:uiPriority w:val="99"/>
    <w:rsid w:val="00A5026A"/>
    <w:pPr>
      <w:suppressAutoHyphens/>
      <w:ind w:left="360" w:hanging="360"/>
    </w:pPr>
    <w:rPr>
      <w:rFonts w:ascii="Arial" w:eastAsia="Batang" w:hAnsi="Arial"/>
      <w:lang w:val="en-US" w:eastAsia="ar-SA"/>
    </w:rPr>
  </w:style>
  <w:style w:type="paragraph" w:styleId="ListNumber">
    <w:name w:val="List Number"/>
    <w:basedOn w:val="Normal"/>
    <w:uiPriority w:val="99"/>
    <w:rsid w:val="00A5026A"/>
    <w:pPr>
      <w:suppressAutoHyphens/>
      <w:ind w:left="360" w:hanging="360"/>
    </w:pPr>
    <w:rPr>
      <w:rFonts w:ascii="Arial" w:eastAsia="Batang" w:hAnsi="Arial"/>
      <w:lang w:val="en-US" w:eastAsia="ar-SA"/>
    </w:rPr>
  </w:style>
  <w:style w:type="paragraph" w:customStyle="1" w:styleId="ACTION">
    <w:name w:val="ACTION"/>
    <w:basedOn w:val="Normal"/>
    <w:uiPriority w:val="99"/>
    <w:rsid w:val="00A5026A"/>
    <w:pPr>
      <w:keepNext/>
      <w:keepLines/>
      <w:widowControl w:val="0"/>
      <w:suppressAutoHyphens/>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spacing w:before="280" w:after="280"/>
    </w:pPr>
    <w:rPr>
      <w:rFonts w:ascii="Arial" w:eastAsia="SimSun" w:hAnsi="Arial"/>
      <w:sz w:val="18"/>
      <w:lang w:val="en-US" w:eastAsia="ar-SA"/>
    </w:rPr>
  </w:style>
  <w:style w:type="paragraph" w:styleId="Title">
    <w:name w:val="Title"/>
    <w:basedOn w:val="Normal"/>
    <w:next w:val="Normal"/>
    <w:link w:val="TitleChar"/>
    <w:uiPriority w:val="10"/>
    <w:qFormat/>
    <w:rsid w:val="00A5026A"/>
    <w:pPr>
      <w:suppressAutoHyphens/>
      <w:jc w:val="center"/>
    </w:pPr>
    <w:rPr>
      <w:rFonts w:ascii="Arial" w:eastAsia="SimSun" w:hAnsi="Arial" w:cs="Arial"/>
      <w:b/>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spacing w:after="120"/>
    </w:pPr>
    <w:rPr>
      <w:rFonts w:ascii="Arial" w:eastAsia="MS Mincho" w:hAnsi="Arial" w:cs="Arial"/>
      <w:b/>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spacing w:before="280" w:after="280"/>
    </w:pPr>
    <w:rPr>
      <w:rFonts w:ascii="Arial" w:hAnsi="Arial" w:cs="Arial"/>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spacing w:before="100" w:beforeAutospacing="1" w:after="100" w:afterAutospacing="1"/>
    </w:pPr>
    <w:rPr>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spacing w:before="100" w:beforeAutospacing="1" w:after="100" w:afterAutospacing="1"/>
    </w:p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B1Char1">
    <w:name w:val="B1 Char1"/>
    <w:rsid w:val="0031361E"/>
  </w:style>
  <w:style w:type="character" w:styleId="IntenseEmphasis">
    <w:name w:val="Intense Emphasis"/>
    <w:basedOn w:val="DefaultParagraphFont"/>
    <w:uiPriority w:val="21"/>
    <w:qFormat/>
    <w:rsid w:val="003658BA"/>
    <w:rPr>
      <w:i/>
      <w:iCs/>
      <w:color w:val="4472C4" w:themeColor="accent1"/>
    </w:rPr>
  </w:style>
  <w:style w:type="paragraph" w:customStyle="1" w:styleId="Default">
    <w:name w:val="Default"/>
    <w:rsid w:val="00195C2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75949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2528803">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448760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6930559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364989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7692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sv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1617</Words>
  <Characters>9218</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20240225</cp:lastModifiedBy>
  <cp:revision>10</cp:revision>
  <cp:lastPrinted>2024-02-08T23:03:00Z</cp:lastPrinted>
  <dcterms:created xsi:type="dcterms:W3CDTF">2024-02-26T22:15:00Z</dcterms:created>
  <dcterms:modified xsi:type="dcterms:W3CDTF">2024-02-27T08:43:00Z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